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DDDA8" w14:textId="2DC4CBAC" w:rsidR="00FA41AC" w:rsidRPr="00927C1B" w:rsidRDefault="00FA41AC" w:rsidP="00FA41AC">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bookmarkStart w:id="0" w:name="_GoBack"/>
      <w:r w:rsidR="00C55B8C" w:rsidRPr="00C55B8C">
        <w:rPr>
          <w:rFonts w:ascii="Arial" w:eastAsia="宋体" w:hAnsi="Arial"/>
          <w:b/>
          <w:i/>
          <w:noProof/>
          <w:color w:val="auto"/>
          <w:sz w:val="28"/>
          <w:lang w:eastAsia="en-US"/>
        </w:rPr>
        <w:t>S2-2406182</w:t>
      </w:r>
      <w:bookmarkEnd w:id="0"/>
    </w:p>
    <w:p w14:paraId="758D5629" w14:textId="77777777" w:rsidR="00FA41AC" w:rsidRPr="003244C5" w:rsidRDefault="00FA41AC" w:rsidP="00FA41A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780F">
        <w:rPr>
          <w:rFonts w:ascii="Arial" w:eastAsia="Arial Unicode MS" w:hAnsi="Arial" w:cs="Arial"/>
          <w:b/>
          <w:bCs/>
          <w:sz w:val="24"/>
        </w:rPr>
        <w:t>Jeju, Korea</w:t>
      </w:r>
      <w:r>
        <w:rPr>
          <w:rFonts w:ascii="Arial" w:eastAsia="Arial Unicode MS" w:hAnsi="Arial" w:cs="Arial"/>
          <w:b/>
          <w:bCs/>
          <w:sz w:val="24"/>
        </w:rPr>
        <w:t>, May</w:t>
      </w:r>
      <w:r w:rsidRPr="00B2149D">
        <w:rPr>
          <w:rFonts w:ascii="Arial" w:eastAsia="Arial Unicode MS" w:hAnsi="Arial" w:cs="Arial"/>
          <w:b/>
          <w:bCs/>
          <w:sz w:val="24"/>
        </w:rPr>
        <w:t xml:space="preserve"> </w:t>
      </w:r>
      <w:r>
        <w:rPr>
          <w:rFonts w:ascii="Arial" w:eastAsia="Arial Unicode MS" w:hAnsi="Arial" w:cs="Arial"/>
          <w:b/>
          <w:bCs/>
          <w:sz w:val="24"/>
        </w:rPr>
        <w:t>27</w:t>
      </w:r>
      <w:r w:rsidRPr="00B2780F">
        <w:rPr>
          <w:rFonts w:ascii="Arial" w:eastAsia="Arial Unicode MS" w:hAnsi="Arial" w:cs="Arial"/>
          <w:b/>
          <w:bCs/>
          <w:sz w:val="24"/>
          <w:vertAlign w:val="superscript"/>
        </w:rPr>
        <w:t>th</w:t>
      </w:r>
      <w:r w:rsidRPr="00B2149D">
        <w:rPr>
          <w:rFonts w:ascii="Arial" w:eastAsia="Arial Unicode MS" w:hAnsi="Arial" w:cs="Arial"/>
          <w:b/>
          <w:bCs/>
          <w:sz w:val="24"/>
        </w:rPr>
        <w:t xml:space="preserve"> – </w:t>
      </w:r>
      <w:r>
        <w:rPr>
          <w:rFonts w:ascii="Arial" w:eastAsia="Arial Unicode MS" w:hAnsi="Arial" w:cs="Arial"/>
          <w:b/>
          <w:bCs/>
          <w:sz w:val="24"/>
        </w:rPr>
        <w:t>May 31</w:t>
      </w:r>
      <w:r w:rsidRPr="00B2780F">
        <w:rPr>
          <w:rFonts w:ascii="Arial" w:eastAsia="Arial Unicode MS" w:hAnsi="Arial" w:cs="Arial"/>
          <w:b/>
          <w:bCs/>
          <w:sz w:val="24"/>
          <w:vertAlign w:val="superscript"/>
        </w:rPr>
        <w:t>st</w:t>
      </w:r>
      <w:r w:rsidRPr="00B2149D">
        <w:rPr>
          <w:rFonts w:ascii="Arial" w:eastAsia="Arial Unicode MS" w:hAnsi="Arial" w:cs="Arial"/>
          <w:b/>
          <w:bCs/>
          <w:sz w:val="24"/>
        </w:rPr>
        <w:t>,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4A2F64D2" w14:textId="77777777" w:rsidR="00FA41AC" w:rsidRPr="001C3FE8" w:rsidRDefault="00FA41AC" w:rsidP="00FA41AC">
      <w:pPr>
        <w:rPr>
          <w:rFonts w:ascii="Arial" w:hAnsi="Arial" w:cs="Arial"/>
        </w:rPr>
      </w:pPr>
    </w:p>
    <w:p w14:paraId="173BA4EF" w14:textId="77777777" w:rsidR="00FA41AC" w:rsidRDefault="00FA41AC" w:rsidP="00FA41AC">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663313BA" w14:textId="1F088464" w:rsidR="00FA41AC" w:rsidRDefault="00FA41AC" w:rsidP="00FA41AC">
      <w:pPr>
        <w:ind w:left="2127" w:hanging="2127"/>
        <w:rPr>
          <w:rFonts w:ascii="Arial" w:hAnsi="Arial" w:cs="Arial"/>
          <w:b/>
        </w:rPr>
      </w:pPr>
      <w:r w:rsidRPr="00927C1B">
        <w:rPr>
          <w:rFonts w:ascii="Arial" w:hAnsi="Arial" w:cs="Arial"/>
          <w:b/>
        </w:rPr>
        <w:t>Title:</w:t>
      </w:r>
      <w:r w:rsidRPr="00927C1B">
        <w:rPr>
          <w:rFonts w:ascii="Arial" w:hAnsi="Arial" w:cs="Arial"/>
          <w:b/>
        </w:rPr>
        <w:tab/>
      </w:r>
      <w:r w:rsidR="00C55B8C" w:rsidRPr="00C55B8C">
        <w:rPr>
          <w:rFonts w:ascii="Arial" w:hAnsi="Arial" w:cs="Arial"/>
          <w:b/>
        </w:rPr>
        <w:t>KI#2: Conclusions</w:t>
      </w:r>
    </w:p>
    <w:p w14:paraId="5088BB88" w14:textId="77777777" w:rsidR="00FA41AC" w:rsidRPr="00927C1B" w:rsidRDefault="00FA41AC" w:rsidP="00FA41AC">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88F3F01" w14:textId="77777777" w:rsidR="00FA41AC" w:rsidRPr="00927C1B" w:rsidRDefault="00FA41AC" w:rsidP="00FA41AC">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D10826">
        <w:rPr>
          <w:rFonts w:ascii="Arial" w:hAnsi="Arial" w:cs="Arial"/>
          <w:b/>
        </w:rPr>
        <w:t>19.</w:t>
      </w:r>
      <w:r>
        <w:rPr>
          <w:rFonts w:ascii="Arial" w:hAnsi="Arial" w:cs="Arial"/>
          <w:b/>
        </w:rPr>
        <w:t>15</w:t>
      </w:r>
    </w:p>
    <w:p w14:paraId="1A70C0BD" w14:textId="77777777" w:rsidR="00FA41AC" w:rsidRPr="00927C1B" w:rsidRDefault="00FA41AC" w:rsidP="00FA41A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CA576C">
        <w:rPr>
          <w:rFonts w:ascii="Arial" w:hAnsi="Arial" w:cs="Arial"/>
          <w:b/>
        </w:rPr>
        <w:t>FS_AIML_CN</w:t>
      </w:r>
      <w:r>
        <w:rPr>
          <w:rFonts w:ascii="Arial" w:hAnsi="Arial" w:cs="Arial"/>
          <w:b/>
        </w:rPr>
        <w:t xml:space="preserve"> </w:t>
      </w:r>
      <w:r w:rsidRPr="00CA76A1">
        <w:rPr>
          <w:rFonts w:ascii="Arial" w:hAnsi="Arial" w:cs="Arial"/>
          <w:b/>
        </w:rPr>
        <w:t>/ Rel-1</w:t>
      </w:r>
      <w:r>
        <w:rPr>
          <w:rFonts w:ascii="Arial" w:hAnsi="Arial" w:cs="Arial"/>
          <w:b/>
        </w:rPr>
        <w:t>9</w:t>
      </w:r>
    </w:p>
    <w:p w14:paraId="729ECF0D" w14:textId="67C82878" w:rsidR="00FA41AC" w:rsidRPr="00D10826" w:rsidRDefault="00FA41AC" w:rsidP="00FA41AC">
      <w:pPr>
        <w:jc w:val="both"/>
        <w:rPr>
          <w:rFonts w:ascii="Arial" w:hAnsi="Arial" w:cs="Arial"/>
        </w:rPr>
      </w:pPr>
      <w:r w:rsidRPr="00D10826">
        <w:rPr>
          <w:rFonts w:ascii="Arial" w:hAnsi="Arial" w:cs="Arial"/>
        </w:rPr>
        <w:t xml:space="preserve">Abstract: </w:t>
      </w:r>
      <w:r w:rsidR="00C55B8C" w:rsidRPr="00C55B8C">
        <w:rPr>
          <w:rFonts w:ascii="Arial" w:hAnsi="Arial" w:cs="Arial"/>
        </w:rPr>
        <w:t>It is proposed to add conclusions for the Key</w:t>
      </w:r>
      <w:r w:rsidR="00C55B8C">
        <w:rPr>
          <w:rFonts w:ascii="Arial" w:hAnsi="Arial" w:cs="Arial"/>
        </w:rPr>
        <w:t xml:space="preserve"> Issue #2 on VFL support in 5GC</w:t>
      </w:r>
      <w:r>
        <w:rPr>
          <w:rFonts w:ascii="Arial" w:hAnsi="Arial" w:cs="Arial"/>
        </w:rPr>
        <w:t>.</w:t>
      </w:r>
    </w:p>
    <w:p w14:paraId="459640A7" w14:textId="77777777" w:rsidR="00A93620" w:rsidRPr="00927C1B" w:rsidRDefault="00B3593E" w:rsidP="00B3593E">
      <w:pPr>
        <w:pStyle w:val="1"/>
      </w:pPr>
      <w:r w:rsidRPr="00070C1D">
        <w:t xml:space="preserve">1. </w:t>
      </w:r>
      <w:r w:rsidR="00305F20" w:rsidRPr="00070C1D">
        <w:t>Introduction</w:t>
      </w:r>
      <w:r w:rsidR="00BE6AFC" w:rsidRPr="00070C1D">
        <w:t>/Discussion</w:t>
      </w:r>
    </w:p>
    <w:p w14:paraId="4798FC7C" w14:textId="77777777" w:rsidR="00640607" w:rsidRDefault="00640607" w:rsidP="00DB2266">
      <w:bookmarkStart w:id="1" w:name="_Hlk155785484"/>
    </w:p>
    <w:p w14:paraId="45200EBB" w14:textId="608EA993" w:rsidR="00640607" w:rsidRDefault="00640607" w:rsidP="00DB2266">
      <w:r>
        <w:t xml:space="preserve">This contribution proposes the interim conclusions for KI#2 on </w:t>
      </w:r>
      <w:r w:rsidRPr="00640607">
        <w:t>5GC Support for Vertical Federated Learning</w:t>
      </w:r>
      <w:r>
        <w:t xml:space="preserve">. The proposed principles </w:t>
      </w:r>
      <w:r w:rsidR="00077BBA">
        <w:t>have the following main architectural design considerations</w:t>
      </w:r>
      <w:r>
        <w:t>:</w:t>
      </w:r>
    </w:p>
    <w:p w14:paraId="1F4E2BC2" w14:textId="432A32C8" w:rsidR="00624CBD" w:rsidRDefault="00624CBD" w:rsidP="00624CBD">
      <w:pPr>
        <w:pStyle w:val="ac"/>
        <w:numPr>
          <w:ilvl w:val="0"/>
          <w:numId w:val="49"/>
        </w:numPr>
      </w:pPr>
      <w:r w:rsidRPr="00C5394A">
        <w:t xml:space="preserve">Include </w:t>
      </w:r>
      <w:r>
        <w:t xml:space="preserve">as part of the interim conclusion the following </w:t>
      </w:r>
      <w:r w:rsidR="007A7AF6">
        <w:t>VFL process: VFL Training Preparation (NF discovery and Participant Selection); VFL Training Execution, and VFL Inference.</w:t>
      </w:r>
    </w:p>
    <w:p w14:paraId="424B17A7" w14:textId="7EB778F3" w:rsidR="00071D21" w:rsidRDefault="00186EAA" w:rsidP="00624CBD">
      <w:pPr>
        <w:pStyle w:val="ac"/>
        <w:numPr>
          <w:ilvl w:val="0"/>
          <w:numId w:val="49"/>
        </w:numPr>
      </w:pPr>
      <w:r>
        <w:t xml:space="preserve">Conclude the normative phase will be based on the </w:t>
      </w:r>
      <w:r w:rsidR="007A7AF6">
        <w:t xml:space="preserve">architectural design option </w:t>
      </w:r>
      <w:r>
        <w:t xml:space="preserve">with a VFL Server being both a coordinator of VFL processes as well as an Active VFL Participant and VFL Clients having the role of Passive VFL Participants. . </w:t>
      </w:r>
      <w:r w:rsidR="007A7AF6">
        <w:t xml:space="preserve">This </w:t>
      </w:r>
      <w:r>
        <w:t xml:space="preserve">design </w:t>
      </w:r>
      <w:r w:rsidR="007A7AF6">
        <w:t xml:space="preserve">option </w:t>
      </w:r>
      <w:r w:rsidR="00071D21">
        <w:t>has the following advantages:</w:t>
      </w:r>
    </w:p>
    <w:p w14:paraId="44EB08C9" w14:textId="44562172" w:rsidR="007A7AF6" w:rsidRDefault="00071D21" w:rsidP="00071D21">
      <w:pPr>
        <w:pStyle w:val="ac"/>
        <w:numPr>
          <w:ilvl w:val="1"/>
          <w:numId w:val="49"/>
        </w:numPr>
      </w:pPr>
      <w:r>
        <w:t>A</w:t>
      </w:r>
      <w:r w:rsidR="007A7AF6">
        <w:t xml:space="preserve">llows for a simple </w:t>
      </w:r>
      <w:r>
        <w:t xml:space="preserve">and </w:t>
      </w:r>
      <w:r w:rsidR="007A7AF6">
        <w:t xml:space="preserve">unambiguous definition of concerns between VFL Server and VFL Client. </w:t>
      </w:r>
    </w:p>
    <w:p w14:paraId="381E32FD" w14:textId="1D63A488" w:rsidR="00071D21" w:rsidRDefault="00071D21" w:rsidP="00071D21">
      <w:pPr>
        <w:pStyle w:val="ac"/>
        <w:numPr>
          <w:ilvl w:val="1"/>
          <w:numId w:val="49"/>
        </w:numPr>
      </w:pPr>
      <w:r>
        <w:t xml:space="preserve">Simplifies the changes required for discovery and selection of </w:t>
      </w:r>
      <w:r w:rsidR="000C2C85">
        <w:t>NWDAF/AF</w:t>
      </w:r>
      <w:r>
        <w:t xml:space="preserve"> to participate in VFL process. </w:t>
      </w:r>
    </w:p>
    <w:p w14:paraId="30C8887D" w14:textId="57378830" w:rsidR="001850F1" w:rsidRDefault="00F11871" w:rsidP="00071D21">
      <w:pPr>
        <w:pStyle w:val="ac"/>
        <w:numPr>
          <w:ilvl w:val="1"/>
          <w:numId w:val="49"/>
        </w:numPr>
      </w:pPr>
      <w:r>
        <w:t>Simplify (and re</w:t>
      </w:r>
      <w:r w:rsidR="001850F1">
        <w:t>duces</w:t>
      </w:r>
      <w:r>
        <w:t>)</w:t>
      </w:r>
      <w:r w:rsidR="001850F1">
        <w:t xml:space="preserve"> signalling of VFL </w:t>
      </w:r>
      <w:r>
        <w:t xml:space="preserve">process, as the involved entities will be actually also performing a calculation that is relevant for the final target (e.g., final VFL based training models, or generation of analytics output based on VFL inference process). </w:t>
      </w:r>
    </w:p>
    <w:p w14:paraId="616D4DF8" w14:textId="79F400C7" w:rsidR="00640607" w:rsidRPr="007A3F9D" w:rsidRDefault="00640607" w:rsidP="007A3F9D">
      <w:pPr>
        <w:rPr>
          <w:b/>
          <w:bCs/>
          <w:sz w:val="24"/>
          <w:szCs w:val="24"/>
        </w:rPr>
      </w:pPr>
    </w:p>
    <w:p w14:paraId="711F0BAD" w14:textId="4652C565" w:rsidR="00406D05" w:rsidRDefault="004775AD" w:rsidP="00406D05">
      <w:r>
        <w:t xml:space="preserve">Below we list the </w:t>
      </w:r>
      <w:r w:rsidR="00600DED">
        <w:t xml:space="preserve">mapping of the principles discussed in the NWM and the list of principles that we propose for the interim conclusion. There is a large overlap on our proposal to the principles already discussed. Additionally, we also included extra principles that are either an effect or consequence of a principle discussed in the NWM or that are common in different solutions for KI#2 and should also be capture in the interim conclusion. </w:t>
      </w:r>
    </w:p>
    <w:p w14:paraId="706B8C2E" w14:textId="5C45302C" w:rsidR="008B57F9" w:rsidRDefault="008B57F9" w:rsidP="00406D05">
      <w:r>
        <w:t>As a summary, we propose 2</w:t>
      </w:r>
      <w:r w:rsidR="00935436">
        <w:t>7</w:t>
      </w:r>
      <w:r w:rsidR="00A57FF9">
        <w:t>-&gt;25</w:t>
      </w:r>
      <w:r>
        <w:t xml:space="preserve"> principles for the interim conclusion of KI#2</w:t>
      </w:r>
      <w:r w:rsidR="009B704C">
        <w:t xml:space="preserve"> that are related as follows to the </w:t>
      </w:r>
      <w:r>
        <w:t>NWM Discussion:</w:t>
      </w:r>
    </w:p>
    <w:p w14:paraId="01FA24F4" w14:textId="2F00DC92" w:rsidR="008B57F9" w:rsidRDefault="008B57F9" w:rsidP="008B57F9">
      <w:pPr>
        <w:pStyle w:val="ac"/>
        <w:numPr>
          <w:ilvl w:val="0"/>
          <w:numId w:val="49"/>
        </w:numPr>
      </w:pPr>
      <w:r>
        <w:t xml:space="preserve">From 13 consolidated principles from the NWM discussion </w:t>
      </w:r>
      <w:r w:rsidR="00E13104">
        <w:t xml:space="preserve">our proposal covers </w:t>
      </w:r>
      <w:r>
        <w:t>1</w:t>
      </w:r>
      <w:r w:rsidR="00935436">
        <w:t>2</w:t>
      </w:r>
      <w:r>
        <w:t xml:space="preserve"> of those principles</w:t>
      </w:r>
      <w:r w:rsidR="00E13104">
        <w:t>.</w:t>
      </w:r>
    </w:p>
    <w:p w14:paraId="12356A67" w14:textId="1B52DE40" w:rsidR="00E13104" w:rsidRDefault="00E13104" w:rsidP="008B57F9">
      <w:pPr>
        <w:pStyle w:val="ac"/>
        <w:numPr>
          <w:ilvl w:val="0"/>
          <w:numId w:val="49"/>
        </w:numPr>
      </w:pPr>
      <w:r>
        <w:t xml:space="preserve">From 6 </w:t>
      </w:r>
      <w:r w:rsidRPr="00C5394A">
        <w:t>Interim principle(s) with less support from NWM</w:t>
      </w:r>
      <w:r>
        <w:t xml:space="preserve"> our proposal covers all the 6 principles.</w:t>
      </w:r>
    </w:p>
    <w:p w14:paraId="52F6FC95" w14:textId="77777777" w:rsidR="003F7C39" w:rsidRDefault="00E13104" w:rsidP="003F7C39">
      <w:pPr>
        <w:pStyle w:val="ac"/>
        <w:numPr>
          <w:ilvl w:val="0"/>
          <w:numId w:val="49"/>
        </w:numPr>
      </w:pPr>
      <w:r>
        <w:t xml:space="preserve">From 13 </w:t>
      </w:r>
      <w:r w:rsidRPr="00E13104">
        <w:t>Additional principle(s) raised in the 1st round NWM discussion</w:t>
      </w:r>
      <w:r>
        <w:t xml:space="preserve"> our proposal covers 4 of those principles</w:t>
      </w:r>
      <w:r w:rsidR="009D5E47">
        <w:t>.</w:t>
      </w:r>
    </w:p>
    <w:p w14:paraId="1CD03440" w14:textId="759AE959" w:rsidR="00C5394A" w:rsidRDefault="0050194C" w:rsidP="003F7C39">
      <w:pPr>
        <w:pStyle w:val="ac"/>
        <w:numPr>
          <w:ilvl w:val="0"/>
          <w:numId w:val="49"/>
        </w:numPr>
      </w:pPr>
      <w:r>
        <w:t xml:space="preserve">We added 9 new principles reflecting concepts proposed by the solutions #13, #14, #15, </w:t>
      </w:r>
      <w:r w:rsidR="00C32289">
        <w:t xml:space="preserve">#16, </w:t>
      </w:r>
      <w:r>
        <w:t>#18, #22, #23</w:t>
      </w:r>
      <w:r w:rsidR="00044BBE">
        <w:t>.</w:t>
      </w:r>
    </w:p>
    <w:p w14:paraId="440700E4" w14:textId="0D700082" w:rsidR="00DB2266" w:rsidRDefault="00DE598F" w:rsidP="00C5394A">
      <w:pPr>
        <w:pStyle w:val="NO"/>
      </w:pPr>
      <w:r>
        <w:t xml:space="preserve">NOTE: </w:t>
      </w:r>
      <w:r w:rsidR="00EB66D9">
        <w:tab/>
      </w:r>
      <w:r>
        <w:t xml:space="preserve">There is some level of overlap on mapping between NWM principles mapped to the same principle proposed for interim conclusion. </w:t>
      </w:r>
      <w:r w:rsidR="00474EB2">
        <w:t xml:space="preserve">This is highlighted in the tables below. </w:t>
      </w:r>
    </w:p>
    <w:p w14:paraId="08F7128C" w14:textId="00D2DA98" w:rsidR="00EB66D9" w:rsidRDefault="00EB66D9" w:rsidP="00DB2266"/>
    <w:p w14:paraId="34189A0A" w14:textId="2EDA5189" w:rsidR="00DE02F4" w:rsidRDefault="00DE02F4" w:rsidP="00DB2266"/>
    <w:p w14:paraId="0876CEA6" w14:textId="77777777" w:rsidR="00DE02F4" w:rsidRDefault="00DE02F4" w:rsidP="00DB2266"/>
    <w:p w14:paraId="5C5F55B5" w14:textId="77777777" w:rsidR="00053693" w:rsidRPr="00617846" w:rsidRDefault="00053693" w:rsidP="00053693">
      <w:pPr>
        <w:rPr>
          <w:b/>
          <w:bCs/>
        </w:rPr>
      </w:pPr>
      <w:r w:rsidRPr="00617846">
        <w:rPr>
          <w:b/>
          <w:bCs/>
        </w:rPr>
        <w:lastRenderedPageBreak/>
        <w:t>Consolidated principle(s) from NWM mapping to principle proposed in this contribution:</w:t>
      </w:r>
    </w:p>
    <w:tbl>
      <w:tblPr>
        <w:tblStyle w:val="aa"/>
        <w:tblW w:w="0" w:type="auto"/>
        <w:tblLook w:val="04A0" w:firstRow="1" w:lastRow="0" w:firstColumn="1" w:lastColumn="0" w:noHBand="0" w:noVBand="1"/>
      </w:tblPr>
      <w:tblGrid>
        <w:gridCol w:w="2965"/>
        <w:gridCol w:w="6480"/>
      </w:tblGrid>
      <w:tr w:rsidR="00053693" w14:paraId="0D911BBA" w14:textId="77777777" w:rsidTr="00884993">
        <w:tc>
          <w:tcPr>
            <w:tcW w:w="2965" w:type="dxa"/>
            <w:shd w:val="clear" w:color="auto" w:fill="E7E6E6" w:themeFill="background2"/>
          </w:tcPr>
          <w:p w14:paraId="5067E1C9" w14:textId="77777777" w:rsidR="00053693" w:rsidRDefault="00053693" w:rsidP="001C0BBC">
            <w:r>
              <w:t>Principle from NWM Discussion</w:t>
            </w:r>
          </w:p>
        </w:tc>
        <w:tc>
          <w:tcPr>
            <w:tcW w:w="6480" w:type="dxa"/>
            <w:shd w:val="clear" w:color="auto" w:fill="E7E6E6" w:themeFill="background2"/>
          </w:tcPr>
          <w:p w14:paraId="3C4DBE7A" w14:textId="77777777" w:rsidR="00053693" w:rsidRDefault="00053693" w:rsidP="001C0BBC">
            <w:r>
              <w:t>Proposal of Interim Conclusion</w:t>
            </w:r>
          </w:p>
        </w:tc>
      </w:tr>
      <w:tr w:rsidR="00053693" w14:paraId="63B20ABD" w14:textId="77777777" w:rsidTr="001C0BBC">
        <w:tc>
          <w:tcPr>
            <w:tcW w:w="2965" w:type="dxa"/>
          </w:tcPr>
          <w:p w14:paraId="12E1540A" w14:textId="77777777" w:rsidR="00053693" w:rsidRPr="0061076B" w:rsidRDefault="00053693" w:rsidP="001C0BBC">
            <w:r w:rsidRPr="00564170">
              <w:t>P#2.3</w:t>
            </w:r>
          </w:p>
        </w:tc>
        <w:tc>
          <w:tcPr>
            <w:tcW w:w="6480" w:type="dxa"/>
          </w:tcPr>
          <w:p w14:paraId="6961B037" w14:textId="321F7F02" w:rsidR="00053693" w:rsidRDefault="00053693" w:rsidP="001C0BBC">
            <w:pPr>
              <w:spacing w:after="0"/>
            </w:pPr>
            <w:r>
              <w:t>Concept reflected in A.</w:t>
            </w:r>
            <w:r w:rsidR="00B87DE2">
              <w:t>3</w:t>
            </w:r>
          </w:p>
        </w:tc>
      </w:tr>
      <w:tr w:rsidR="00053693" w14:paraId="2979AA9C" w14:textId="77777777" w:rsidTr="001C0BBC">
        <w:tc>
          <w:tcPr>
            <w:tcW w:w="2965" w:type="dxa"/>
          </w:tcPr>
          <w:p w14:paraId="4052EFEB" w14:textId="77777777" w:rsidR="00053693" w:rsidRPr="00564170" w:rsidRDefault="00053693" w:rsidP="001C0BBC">
            <w:r w:rsidRPr="0061076B">
              <w:t>P#2.3.1</w:t>
            </w:r>
          </w:p>
        </w:tc>
        <w:tc>
          <w:tcPr>
            <w:tcW w:w="6480" w:type="dxa"/>
          </w:tcPr>
          <w:p w14:paraId="48CADC7E" w14:textId="77777777" w:rsidR="00053693" w:rsidRDefault="00053693" w:rsidP="001C0BBC">
            <w:pPr>
              <w:spacing w:after="0"/>
            </w:pPr>
            <w:r>
              <w:t>Covered with rewording in B.1</w:t>
            </w:r>
          </w:p>
        </w:tc>
      </w:tr>
      <w:tr w:rsidR="00053693" w14:paraId="36D3B1C7" w14:textId="77777777" w:rsidTr="001C0BBC">
        <w:tc>
          <w:tcPr>
            <w:tcW w:w="2965" w:type="dxa"/>
          </w:tcPr>
          <w:p w14:paraId="3B92FE89" w14:textId="77777777" w:rsidR="00053693" w:rsidRPr="00564170" w:rsidRDefault="00053693" w:rsidP="001C0BBC">
            <w:r w:rsidRPr="00712E55">
              <w:t>P#2.3.2</w:t>
            </w:r>
          </w:p>
        </w:tc>
        <w:tc>
          <w:tcPr>
            <w:tcW w:w="6480" w:type="dxa"/>
          </w:tcPr>
          <w:p w14:paraId="113B9BC6" w14:textId="77777777" w:rsidR="00053693" w:rsidRDefault="00053693" w:rsidP="001C0BBC">
            <w:pPr>
              <w:spacing w:after="0"/>
            </w:pPr>
            <w:r>
              <w:t>Covered with rewording in C.1</w:t>
            </w:r>
          </w:p>
        </w:tc>
      </w:tr>
      <w:tr w:rsidR="00053693" w14:paraId="7CB2FCE7" w14:textId="77777777" w:rsidTr="001C0BBC">
        <w:tc>
          <w:tcPr>
            <w:tcW w:w="2965" w:type="dxa"/>
          </w:tcPr>
          <w:p w14:paraId="7257F7A1" w14:textId="77777777" w:rsidR="00053693" w:rsidRPr="00564170" w:rsidRDefault="00053693" w:rsidP="001C0BBC">
            <w:r w:rsidRPr="001853F8">
              <w:t>P#2.4</w:t>
            </w:r>
          </w:p>
        </w:tc>
        <w:tc>
          <w:tcPr>
            <w:tcW w:w="6480" w:type="dxa"/>
          </w:tcPr>
          <w:p w14:paraId="33C3E19C" w14:textId="7D5843B8" w:rsidR="00053693" w:rsidRDefault="00053693" w:rsidP="001C0BBC">
            <w:pPr>
              <w:spacing w:after="0"/>
            </w:pPr>
            <w:r>
              <w:t>Concept reflected in A.</w:t>
            </w:r>
            <w:r w:rsidR="00DB2A80">
              <w:t>3</w:t>
            </w:r>
          </w:p>
        </w:tc>
      </w:tr>
      <w:tr w:rsidR="00053693" w14:paraId="297FB793" w14:textId="77777777" w:rsidTr="001C0BBC">
        <w:tc>
          <w:tcPr>
            <w:tcW w:w="2965" w:type="dxa"/>
          </w:tcPr>
          <w:p w14:paraId="799D24F2" w14:textId="77777777" w:rsidR="00053693" w:rsidRPr="00564170" w:rsidRDefault="00053693" w:rsidP="001C0BBC">
            <w:r w:rsidRPr="00EC0760">
              <w:t>P#2.4.1</w:t>
            </w:r>
          </w:p>
        </w:tc>
        <w:tc>
          <w:tcPr>
            <w:tcW w:w="6480" w:type="dxa"/>
          </w:tcPr>
          <w:p w14:paraId="1C9F6202" w14:textId="600A3773" w:rsidR="00053693" w:rsidRDefault="00053693" w:rsidP="001C0BBC">
            <w:pPr>
              <w:spacing w:after="0"/>
            </w:pPr>
            <w:r>
              <w:t>Covered with rewording in C.1; C</w:t>
            </w:r>
            <w:r w:rsidR="00173357">
              <w:t>.</w:t>
            </w:r>
            <w:r>
              <w:t xml:space="preserve">3 </w:t>
            </w:r>
            <w:r w:rsidR="009D5E47">
              <w:t xml:space="preserve">is a </w:t>
            </w:r>
            <w:r>
              <w:t xml:space="preserve">consequence of </w:t>
            </w:r>
            <w:r w:rsidRPr="00EC0760">
              <w:t>P#2.4.1</w:t>
            </w:r>
          </w:p>
        </w:tc>
      </w:tr>
      <w:tr w:rsidR="00053693" w14:paraId="6BDAAE19" w14:textId="77777777" w:rsidTr="001C0BBC">
        <w:tc>
          <w:tcPr>
            <w:tcW w:w="2965" w:type="dxa"/>
          </w:tcPr>
          <w:p w14:paraId="23B25BDE" w14:textId="77777777" w:rsidR="00053693" w:rsidRPr="00564170" w:rsidRDefault="00053693" w:rsidP="001C0BBC">
            <w:r w:rsidRPr="00231F24">
              <w:t>P#2.4.2</w:t>
            </w:r>
          </w:p>
        </w:tc>
        <w:tc>
          <w:tcPr>
            <w:tcW w:w="6480" w:type="dxa"/>
          </w:tcPr>
          <w:p w14:paraId="0C7B28D8" w14:textId="77777777" w:rsidR="00053693" w:rsidRDefault="00053693" w:rsidP="001C0BBC">
            <w:pPr>
              <w:spacing w:after="0"/>
            </w:pPr>
            <w:r>
              <w:t>Not covered</w:t>
            </w:r>
          </w:p>
        </w:tc>
      </w:tr>
      <w:tr w:rsidR="00053693" w14:paraId="6B6073BD" w14:textId="77777777" w:rsidTr="001C0BBC">
        <w:tc>
          <w:tcPr>
            <w:tcW w:w="2965" w:type="dxa"/>
          </w:tcPr>
          <w:p w14:paraId="3F55E7CC" w14:textId="77777777" w:rsidR="00053693" w:rsidRPr="00564170" w:rsidRDefault="00053693" w:rsidP="001C0BBC">
            <w:r w:rsidRPr="00350618">
              <w:t>P#2.5</w:t>
            </w:r>
          </w:p>
        </w:tc>
        <w:tc>
          <w:tcPr>
            <w:tcW w:w="6480" w:type="dxa"/>
          </w:tcPr>
          <w:p w14:paraId="5DAA5A8B" w14:textId="3E2ADB6F" w:rsidR="00053693" w:rsidRDefault="00053693" w:rsidP="001C0BBC">
            <w:pPr>
              <w:spacing w:after="0"/>
            </w:pPr>
            <w:r>
              <w:t>Concept reflected in A.</w:t>
            </w:r>
            <w:r w:rsidR="00DB2A80">
              <w:t>4</w:t>
            </w:r>
          </w:p>
        </w:tc>
      </w:tr>
      <w:tr w:rsidR="00053693" w14:paraId="7F6C51BD" w14:textId="77777777" w:rsidTr="001C0BBC">
        <w:tc>
          <w:tcPr>
            <w:tcW w:w="2965" w:type="dxa"/>
          </w:tcPr>
          <w:p w14:paraId="6E45136B" w14:textId="77777777" w:rsidR="00053693" w:rsidRPr="00564170" w:rsidRDefault="00053693" w:rsidP="001C0BBC">
            <w:r w:rsidRPr="00420146">
              <w:t>P#2.5.1</w:t>
            </w:r>
          </w:p>
        </w:tc>
        <w:tc>
          <w:tcPr>
            <w:tcW w:w="6480" w:type="dxa"/>
          </w:tcPr>
          <w:p w14:paraId="6B06D027" w14:textId="5FE76ECF" w:rsidR="00053693" w:rsidRDefault="001A7AB8" w:rsidP="001C0BBC">
            <w:pPr>
              <w:spacing w:after="0"/>
            </w:pPr>
            <w:r>
              <w:t>C</w:t>
            </w:r>
            <w:r w:rsidR="00053693">
              <w:t>overed</w:t>
            </w:r>
            <w:r>
              <w:t xml:space="preserve"> in D5</w:t>
            </w:r>
          </w:p>
        </w:tc>
      </w:tr>
      <w:tr w:rsidR="00053693" w14:paraId="09652A0F" w14:textId="77777777" w:rsidTr="001C0BBC">
        <w:tc>
          <w:tcPr>
            <w:tcW w:w="2965" w:type="dxa"/>
          </w:tcPr>
          <w:p w14:paraId="7988BD50" w14:textId="77777777" w:rsidR="00053693" w:rsidRPr="00564170" w:rsidRDefault="00053693" w:rsidP="001C0BBC">
            <w:r w:rsidRPr="007973B6">
              <w:t>P#2.5.2</w:t>
            </w:r>
          </w:p>
        </w:tc>
        <w:tc>
          <w:tcPr>
            <w:tcW w:w="6480" w:type="dxa"/>
          </w:tcPr>
          <w:p w14:paraId="0DD3976F" w14:textId="2FA2839E" w:rsidR="00053693" w:rsidRDefault="00053693" w:rsidP="001C0BBC">
            <w:pPr>
              <w:spacing w:after="0"/>
            </w:pPr>
            <w:r>
              <w:t>Covered in A.</w:t>
            </w:r>
            <w:r w:rsidR="00DB2A80">
              <w:t xml:space="preserve">9 </w:t>
            </w:r>
            <w:r>
              <w:t>and E.1</w:t>
            </w:r>
          </w:p>
        </w:tc>
      </w:tr>
      <w:tr w:rsidR="00053693" w14:paraId="3F6A255B" w14:textId="77777777" w:rsidTr="001C0BBC">
        <w:tc>
          <w:tcPr>
            <w:tcW w:w="2965" w:type="dxa"/>
          </w:tcPr>
          <w:p w14:paraId="090B45CA" w14:textId="77777777" w:rsidR="00053693" w:rsidRPr="00564170" w:rsidRDefault="00053693" w:rsidP="001C0BBC">
            <w:r w:rsidRPr="00E04738">
              <w:t>P#2.5.3</w:t>
            </w:r>
          </w:p>
        </w:tc>
        <w:tc>
          <w:tcPr>
            <w:tcW w:w="6480" w:type="dxa"/>
          </w:tcPr>
          <w:p w14:paraId="1080FCAD" w14:textId="77777777" w:rsidR="00053693" w:rsidRDefault="00053693" w:rsidP="001C0BBC">
            <w:pPr>
              <w:spacing w:after="0"/>
            </w:pPr>
            <w:r>
              <w:t>Covered in D3</w:t>
            </w:r>
          </w:p>
        </w:tc>
      </w:tr>
      <w:tr w:rsidR="00053693" w14:paraId="3F90CE5D" w14:textId="77777777" w:rsidTr="001C0BBC">
        <w:tc>
          <w:tcPr>
            <w:tcW w:w="2965" w:type="dxa"/>
          </w:tcPr>
          <w:p w14:paraId="6627E9D9" w14:textId="77777777" w:rsidR="00053693" w:rsidRPr="00564170" w:rsidRDefault="00053693" w:rsidP="001C0BBC">
            <w:r w:rsidRPr="00611E2D">
              <w:t>P#2.6</w:t>
            </w:r>
          </w:p>
        </w:tc>
        <w:tc>
          <w:tcPr>
            <w:tcW w:w="6480" w:type="dxa"/>
          </w:tcPr>
          <w:p w14:paraId="24432936" w14:textId="08A0164C" w:rsidR="00053693" w:rsidRDefault="00053693" w:rsidP="001C0BBC">
            <w:pPr>
              <w:spacing w:after="0"/>
            </w:pPr>
            <w:r>
              <w:t>Concept reflected in A.</w:t>
            </w:r>
            <w:r w:rsidR="00DB2A80">
              <w:t>5</w:t>
            </w:r>
          </w:p>
        </w:tc>
      </w:tr>
      <w:tr w:rsidR="00053693" w14:paraId="15C9FDFD" w14:textId="77777777" w:rsidTr="001C0BBC">
        <w:tc>
          <w:tcPr>
            <w:tcW w:w="2965" w:type="dxa"/>
          </w:tcPr>
          <w:p w14:paraId="3149A625" w14:textId="77777777" w:rsidR="00053693" w:rsidRPr="00564170" w:rsidRDefault="00053693" w:rsidP="001C0BBC">
            <w:r w:rsidRPr="00B21868">
              <w:t>P#2.6.1</w:t>
            </w:r>
          </w:p>
        </w:tc>
        <w:tc>
          <w:tcPr>
            <w:tcW w:w="6480" w:type="dxa"/>
          </w:tcPr>
          <w:p w14:paraId="7177A38B" w14:textId="4C92D2B7" w:rsidR="00053693" w:rsidRDefault="00053693" w:rsidP="001C0BBC">
            <w:pPr>
              <w:spacing w:after="0"/>
            </w:pPr>
            <w:r>
              <w:t>Covered</w:t>
            </w:r>
            <w:r w:rsidR="00553856">
              <w:t xml:space="preserve"> in E.4</w:t>
            </w:r>
          </w:p>
        </w:tc>
      </w:tr>
      <w:tr w:rsidR="00053693" w14:paraId="493EF8FE" w14:textId="77777777" w:rsidTr="001C0BBC">
        <w:tc>
          <w:tcPr>
            <w:tcW w:w="2965" w:type="dxa"/>
          </w:tcPr>
          <w:p w14:paraId="01219B5F" w14:textId="77777777" w:rsidR="00053693" w:rsidRPr="00564170" w:rsidRDefault="00053693" w:rsidP="001C0BBC">
            <w:r w:rsidRPr="001D7347">
              <w:t>P#2.6.2</w:t>
            </w:r>
          </w:p>
        </w:tc>
        <w:tc>
          <w:tcPr>
            <w:tcW w:w="6480" w:type="dxa"/>
          </w:tcPr>
          <w:p w14:paraId="0152316E" w14:textId="77777777" w:rsidR="00053693" w:rsidRDefault="00053693" w:rsidP="001C0BBC">
            <w:pPr>
              <w:spacing w:after="0"/>
            </w:pPr>
            <w:r>
              <w:t>Covered with rewording in E.1</w:t>
            </w:r>
          </w:p>
        </w:tc>
      </w:tr>
    </w:tbl>
    <w:p w14:paraId="0FE2F7D0" w14:textId="77777777" w:rsidR="00053693" w:rsidRDefault="00053693" w:rsidP="00053693"/>
    <w:p w14:paraId="11498F07" w14:textId="77777777" w:rsidR="00053693" w:rsidRPr="00617846" w:rsidRDefault="00053693" w:rsidP="00053693">
      <w:pPr>
        <w:rPr>
          <w:b/>
          <w:bCs/>
        </w:rPr>
      </w:pPr>
      <w:r w:rsidRPr="00422D72">
        <w:rPr>
          <w:b/>
          <w:bCs/>
        </w:rPr>
        <w:t>Interim principle(s) with less support</w:t>
      </w:r>
      <w:r>
        <w:rPr>
          <w:b/>
          <w:bCs/>
        </w:rPr>
        <w:t xml:space="preserve"> </w:t>
      </w:r>
      <w:r w:rsidRPr="00617846">
        <w:rPr>
          <w:b/>
          <w:bCs/>
        </w:rPr>
        <w:t>from NWM mapping to principle proposed in this contribution:</w:t>
      </w:r>
    </w:p>
    <w:tbl>
      <w:tblPr>
        <w:tblStyle w:val="aa"/>
        <w:tblW w:w="0" w:type="auto"/>
        <w:tblLook w:val="04A0" w:firstRow="1" w:lastRow="0" w:firstColumn="1" w:lastColumn="0" w:noHBand="0" w:noVBand="1"/>
      </w:tblPr>
      <w:tblGrid>
        <w:gridCol w:w="2965"/>
        <w:gridCol w:w="6480"/>
      </w:tblGrid>
      <w:tr w:rsidR="00053693" w14:paraId="3660FFFD" w14:textId="77777777" w:rsidTr="00884993">
        <w:tc>
          <w:tcPr>
            <w:tcW w:w="2965" w:type="dxa"/>
            <w:shd w:val="clear" w:color="auto" w:fill="E7E6E6" w:themeFill="background2"/>
          </w:tcPr>
          <w:p w14:paraId="4E00B651" w14:textId="77777777" w:rsidR="00053693" w:rsidRDefault="00053693" w:rsidP="001C0BBC">
            <w:r>
              <w:t>Principle from NWM Discussion</w:t>
            </w:r>
          </w:p>
        </w:tc>
        <w:tc>
          <w:tcPr>
            <w:tcW w:w="6480" w:type="dxa"/>
            <w:shd w:val="clear" w:color="auto" w:fill="E7E6E6" w:themeFill="background2"/>
          </w:tcPr>
          <w:p w14:paraId="0C5F12CD" w14:textId="77777777" w:rsidR="00053693" w:rsidRDefault="00053693" w:rsidP="001C0BBC">
            <w:r>
              <w:t>Proposal of Interim Conclusion</w:t>
            </w:r>
          </w:p>
        </w:tc>
      </w:tr>
      <w:tr w:rsidR="00053693" w14:paraId="7B72DC83" w14:textId="77777777" w:rsidTr="001C0BBC">
        <w:tc>
          <w:tcPr>
            <w:tcW w:w="2965" w:type="dxa"/>
          </w:tcPr>
          <w:p w14:paraId="42496B9F" w14:textId="77777777" w:rsidR="00053693" w:rsidRPr="0061076B" w:rsidRDefault="00053693" w:rsidP="001C0BBC">
            <w:r w:rsidRPr="00AA38DA">
              <w:t>P#2.1</w:t>
            </w:r>
          </w:p>
        </w:tc>
        <w:tc>
          <w:tcPr>
            <w:tcW w:w="6480" w:type="dxa"/>
          </w:tcPr>
          <w:p w14:paraId="15B27D05" w14:textId="77777777" w:rsidR="00053693" w:rsidRDefault="00053693" w:rsidP="001C0BBC">
            <w:pPr>
              <w:spacing w:after="0"/>
            </w:pPr>
            <w:r>
              <w:t>Concept reflected in A.1 and A.2</w:t>
            </w:r>
          </w:p>
        </w:tc>
      </w:tr>
      <w:tr w:rsidR="00053693" w14:paraId="1B3EF18C" w14:textId="77777777" w:rsidTr="001C0BBC">
        <w:tc>
          <w:tcPr>
            <w:tcW w:w="2965" w:type="dxa"/>
          </w:tcPr>
          <w:p w14:paraId="00829A89" w14:textId="77777777" w:rsidR="00053693" w:rsidRPr="00564170" w:rsidRDefault="00053693" w:rsidP="001C0BBC">
            <w:r w:rsidRPr="002F3EBC">
              <w:t>P#2.1.1</w:t>
            </w:r>
          </w:p>
        </w:tc>
        <w:tc>
          <w:tcPr>
            <w:tcW w:w="6480" w:type="dxa"/>
          </w:tcPr>
          <w:p w14:paraId="2D6F2082" w14:textId="77777777" w:rsidR="00053693" w:rsidRDefault="00053693" w:rsidP="001C0BBC">
            <w:pPr>
              <w:spacing w:after="0"/>
            </w:pPr>
            <w:r>
              <w:t>Covered in A.1</w:t>
            </w:r>
          </w:p>
        </w:tc>
      </w:tr>
      <w:tr w:rsidR="00053693" w14:paraId="5B161195" w14:textId="77777777" w:rsidTr="001C0BBC">
        <w:tc>
          <w:tcPr>
            <w:tcW w:w="2965" w:type="dxa"/>
          </w:tcPr>
          <w:p w14:paraId="58C5506D" w14:textId="77777777" w:rsidR="00053693" w:rsidRPr="00564170" w:rsidRDefault="00053693" w:rsidP="001C0BBC">
            <w:r w:rsidRPr="00FA2B07">
              <w:t>P#2.1.2</w:t>
            </w:r>
          </w:p>
        </w:tc>
        <w:tc>
          <w:tcPr>
            <w:tcW w:w="6480" w:type="dxa"/>
          </w:tcPr>
          <w:p w14:paraId="24AB4F83" w14:textId="77777777" w:rsidR="00053693" w:rsidRDefault="00053693" w:rsidP="001C0BBC">
            <w:pPr>
              <w:spacing w:after="0"/>
            </w:pPr>
            <w:r>
              <w:t>Covered in A.2</w:t>
            </w:r>
          </w:p>
        </w:tc>
      </w:tr>
      <w:tr w:rsidR="00053693" w14:paraId="68C775AE" w14:textId="77777777" w:rsidTr="001C0BBC">
        <w:tc>
          <w:tcPr>
            <w:tcW w:w="2965" w:type="dxa"/>
          </w:tcPr>
          <w:p w14:paraId="78AD556C" w14:textId="77777777" w:rsidR="00053693" w:rsidRPr="00564170" w:rsidRDefault="00053693" w:rsidP="001C0BBC">
            <w:r w:rsidRPr="005B5BA7">
              <w:t>P#2.1.3</w:t>
            </w:r>
          </w:p>
        </w:tc>
        <w:tc>
          <w:tcPr>
            <w:tcW w:w="6480" w:type="dxa"/>
          </w:tcPr>
          <w:p w14:paraId="2CB2F756" w14:textId="0084298B" w:rsidR="00053693" w:rsidRDefault="00053693" w:rsidP="001C0BBC">
            <w:pPr>
              <w:spacing w:after="0"/>
            </w:pPr>
            <w:r>
              <w:t>Covered in A.</w:t>
            </w:r>
            <w:r w:rsidR="00A57FF9">
              <w:t>1</w:t>
            </w:r>
          </w:p>
        </w:tc>
      </w:tr>
      <w:tr w:rsidR="00053693" w14:paraId="43A7F586" w14:textId="77777777" w:rsidTr="001C0BBC">
        <w:tc>
          <w:tcPr>
            <w:tcW w:w="2965" w:type="dxa"/>
          </w:tcPr>
          <w:p w14:paraId="46FA9370" w14:textId="77777777" w:rsidR="00053693" w:rsidRPr="00564170" w:rsidRDefault="00053693" w:rsidP="001C0BBC">
            <w:r w:rsidRPr="00445486">
              <w:t>P#2.1.4</w:t>
            </w:r>
          </w:p>
        </w:tc>
        <w:tc>
          <w:tcPr>
            <w:tcW w:w="6480" w:type="dxa"/>
          </w:tcPr>
          <w:p w14:paraId="15F719DD" w14:textId="693A7B5B" w:rsidR="00053693" w:rsidRDefault="00053693" w:rsidP="001C0BBC">
            <w:pPr>
              <w:spacing w:after="0"/>
            </w:pPr>
            <w:r>
              <w:t>Covered in A.</w:t>
            </w:r>
            <w:r w:rsidR="00A57FF9">
              <w:t>2</w:t>
            </w:r>
          </w:p>
        </w:tc>
      </w:tr>
      <w:tr w:rsidR="00053693" w14:paraId="352FCD5B" w14:textId="77777777" w:rsidTr="001C0BBC">
        <w:tc>
          <w:tcPr>
            <w:tcW w:w="2965" w:type="dxa"/>
          </w:tcPr>
          <w:p w14:paraId="1D82DF09" w14:textId="77777777" w:rsidR="00053693" w:rsidRPr="00564170" w:rsidRDefault="00053693" w:rsidP="001C0BBC">
            <w:r w:rsidRPr="00BD3EF4">
              <w:t>P#2.2</w:t>
            </w:r>
          </w:p>
        </w:tc>
        <w:tc>
          <w:tcPr>
            <w:tcW w:w="6480" w:type="dxa"/>
          </w:tcPr>
          <w:p w14:paraId="40B32F71" w14:textId="77777777" w:rsidR="00053693" w:rsidRDefault="00053693" w:rsidP="001C0BBC">
            <w:pPr>
              <w:spacing w:after="0"/>
            </w:pPr>
            <w:r>
              <w:t>Covered in A.1</w:t>
            </w:r>
          </w:p>
        </w:tc>
      </w:tr>
    </w:tbl>
    <w:p w14:paraId="05E5E498" w14:textId="77777777" w:rsidR="00053693" w:rsidRDefault="00053693" w:rsidP="00053693"/>
    <w:p w14:paraId="5F7F4819" w14:textId="77777777" w:rsidR="00053693" w:rsidRPr="0017285E" w:rsidRDefault="00053693" w:rsidP="00053693">
      <w:pPr>
        <w:rPr>
          <w:b/>
          <w:bCs/>
        </w:rPr>
      </w:pPr>
      <w:r w:rsidRPr="0017285E">
        <w:rPr>
          <w:b/>
          <w:bCs/>
        </w:rPr>
        <w:t xml:space="preserve">Additional principle(s) raised in the 1st round NWM discussion </w:t>
      </w:r>
      <w:r w:rsidRPr="00D26A63">
        <w:rPr>
          <w:b/>
          <w:bCs/>
        </w:rPr>
        <w:t xml:space="preserve">mapping to </w:t>
      </w:r>
      <w:r w:rsidRPr="0017285E">
        <w:rPr>
          <w:b/>
          <w:bCs/>
        </w:rPr>
        <w:t>principle proposed in this contribution</w:t>
      </w:r>
    </w:p>
    <w:p w14:paraId="30FDDFB8" w14:textId="77777777" w:rsidR="00053693" w:rsidRDefault="00053693" w:rsidP="00053693"/>
    <w:tbl>
      <w:tblPr>
        <w:tblStyle w:val="aa"/>
        <w:tblW w:w="0" w:type="auto"/>
        <w:tblLook w:val="04A0" w:firstRow="1" w:lastRow="0" w:firstColumn="1" w:lastColumn="0" w:noHBand="0" w:noVBand="1"/>
      </w:tblPr>
      <w:tblGrid>
        <w:gridCol w:w="2965"/>
        <w:gridCol w:w="6480"/>
      </w:tblGrid>
      <w:tr w:rsidR="00884993" w14:paraId="67E3238B" w14:textId="77777777" w:rsidTr="00884993">
        <w:tc>
          <w:tcPr>
            <w:tcW w:w="2965" w:type="dxa"/>
            <w:shd w:val="clear" w:color="auto" w:fill="E7E6E6" w:themeFill="background2"/>
          </w:tcPr>
          <w:p w14:paraId="167C5A42" w14:textId="77777777" w:rsidR="00053693" w:rsidRDefault="00053693" w:rsidP="001C0BBC">
            <w:r>
              <w:t>Principle from NWM Discussion</w:t>
            </w:r>
          </w:p>
        </w:tc>
        <w:tc>
          <w:tcPr>
            <w:tcW w:w="6480" w:type="dxa"/>
            <w:shd w:val="clear" w:color="auto" w:fill="E7E6E6" w:themeFill="background2"/>
          </w:tcPr>
          <w:p w14:paraId="3B9F433C" w14:textId="77777777" w:rsidR="00053693" w:rsidRDefault="00053693" w:rsidP="001C0BBC">
            <w:r>
              <w:t>Proposal of Interim Conclusion</w:t>
            </w:r>
          </w:p>
        </w:tc>
      </w:tr>
      <w:tr w:rsidR="00053693" w14:paraId="06471EC7" w14:textId="77777777" w:rsidTr="001C0BBC">
        <w:tc>
          <w:tcPr>
            <w:tcW w:w="2965" w:type="dxa"/>
          </w:tcPr>
          <w:p w14:paraId="0FD78808" w14:textId="3638A769" w:rsidR="00053693" w:rsidRPr="0061076B" w:rsidRDefault="00053693" w:rsidP="00AF71CD">
            <w:r w:rsidRPr="009E420B">
              <w:t>P#2.7</w:t>
            </w:r>
            <w:r>
              <w:t xml:space="preserve"> </w:t>
            </w:r>
          </w:p>
        </w:tc>
        <w:tc>
          <w:tcPr>
            <w:tcW w:w="6480" w:type="dxa"/>
          </w:tcPr>
          <w:p w14:paraId="5A8A4A09" w14:textId="77777777" w:rsidR="00053693" w:rsidRDefault="00053693" w:rsidP="001C0BBC">
            <w:pPr>
              <w:spacing w:after="0"/>
            </w:pPr>
            <w:r>
              <w:t>Rewording covered in in A.1 and A.2</w:t>
            </w:r>
          </w:p>
        </w:tc>
      </w:tr>
      <w:tr w:rsidR="00053693" w14:paraId="5D96EF74" w14:textId="77777777" w:rsidTr="001C0BBC">
        <w:tc>
          <w:tcPr>
            <w:tcW w:w="2965" w:type="dxa"/>
          </w:tcPr>
          <w:p w14:paraId="71747428" w14:textId="367B2CC1" w:rsidR="00053693" w:rsidRPr="00564170" w:rsidRDefault="00053693" w:rsidP="00AF71CD">
            <w:r w:rsidRPr="00451739">
              <w:t>P#2.8</w:t>
            </w:r>
          </w:p>
        </w:tc>
        <w:tc>
          <w:tcPr>
            <w:tcW w:w="6480" w:type="dxa"/>
          </w:tcPr>
          <w:p w14:paraId="1B9927C2" w14:textId="039B454E" w:rsidR="00053693" w:rsidRDefault="00053693" w:rsidP="001C0BBC">
            <w:pPr>
              <w:spacing w:after="0"/>
            </w:pPr>
            <w:r>
              <w:t>Covered in A.</w:t>
            </w:r>
            <w:r w:rsidR="00DF1F53">
              <w:t>7</w:t>
            </w:r>
          </w:p>
        </w:tc>
      </w:tr>
      <w:tr w:rsidR="00053693" w14:paraId="5D844C50" w14:textId="77777777" w:rsidTr="001C0BBC">
        <w:tc>
          <w:tcPr>
            <w:tcW w:w="2965" w:type="dxa"/>
          </w:tcPr>
          <w:p w14:paraId="026D14E7" w14:textId="2E70B823" w:rsidR="00053693" w:rsidRPr="00564170" w:rsidRDefault="00053693" w:rsidP="00AF71CD">
            <w:r w:rsidRPr="00132001">
              <w:t>P#2.9</w:t>
            </w:r>
            <w:r>
              <w:t xml:space="preserve"> </w:t>
            </w:r>
          </w:p>
        </w:tc>
        <w:tc>
          <w:tcPr>
            <w:tcW w:w="6480" w:type="dxa"/>
          </w:tcPr>
          <w:p w14:paraId="2DC79AA4" w14:textId="76BE67D9" w:rsidR="00053693" w:rsidRDefault="00053693" w:rsidP="001C0BBC">
            <w:pPr>
              <w:spacing w:after="0"/>
            </w:pPr>
            <w:r>
              <w:t>Covered in A.</w:t>
            </w:r>
            <w:r w:rsidR="00DF1F53">
              <w:t>6</w:t>
            </w:r>
          </w:p>
        </w:tc>
      </w:tr>
      <w:tr w:rsidR="00053693" w14:paraId="74B9FC15" w14:textId="77777777" w:rsidTr="001C0BBC">
        <w:tc>
          <w:tcPr>
            <w:tcW w:w="2965" w:type="dxa"/>
          </w:tcPr>
          <w:p w14:paraId="20ABC26C" w14:textId="3554F041" w:rsidR="00053693" w:rsidRPr="00D654CC" w:rsidRDefault="00053693" w:rsidP="00AF71CD">
            <w:r w:rsidRPr="00DF03C3">
              <w:t>P#2.18</w:t>
            </w:r>
            <w:r>
              <w:t xml:space="preserve"> </w:t>
            </w:r>
          </w:p>
        </w:tc>
        <w:tc>
          <w:tcPr>
            <w:tcW w:w="6480" w:type="dxa"/>
          </w:tcPr>
          <w:p w14:paraId="784E73B6" w14:textId="77777777" w:rsidR="00053693" w:rsidRDefault="00053693" w:rsidP="001C0BBC">
            <w:pPr>
              <w:spacing w:after="0"/>
            </w:pPr>
            <w:r>
              <w:t>Covered in C.4</w:t>
            </w:r>
          </w:p>
        </w:tc>
      </w:tr>
    </w:tbl>
    <w:p w14:paraId="47E667DE" w14:textId="50E27847" w:rsidR="00053693" w:rsidRDefault="00053693" w:rsidP="00053693"/>
    <w:p w14:paraId="1B2D264E" w14:textId="77777777" w:rsidR="00DE02F4" w:rsidRDefault="00DE02F4" w:rsidP="00053693"/>
    <w:p w14:paraId="3ACD6C01" w14:textId="77777777" w:rsidR="00053693" w:rsidRPr="0017285E" w:rsidRDefault="00053693" w:rsidP="00053693">
      <w:pPr>
        <w:rPr>
          <w:b/>
          <w:bCs/>
        </w:rPr>
      </w:pPr>
      <w:r>
        <w:rPr>
          <w:b/>
          <w:bCs/>
        </w:rPr>
        <w:t>New Principles (not discussed in the NWM) proposed for the interim Conclusion:</w:t>
      </w:r>
    </w:p>
    <w:tbl>
      <w:tblPr>
        <w:tblStyle w:val="aa"/>
        <w:tblW w:w="0" w:type="auto"/>
        <w:tblLook w:val="04A0" w:firstRow="1" w:lastRow="0" w:firstColumn="1" w:lastColumn="0" w:noHBand="0" w:noVBand="1"/>
      </w:tblPr>
      <w:tblGrid>
        <w:gridCol w:w="2965"/>
        <w:gridCol w:w="6480"/>
      </w:tblGrid>
      <w:tr w:rsidR="00053693" w14:paraId="111ECCFC" w14:textId="77777777" w:rsidTr="00884993">
        <w:tc>
          <w:tcPr>
            <w:tcW w:w="2965" w:type="dxa"/>
            <w:shd w:val="clear" w:color="auto" w:fill="E7E6E6" w:themeFill="background2"/>
          </w:tcPr>
          <w:p w14:paraId="75B539F4" w14:textId="77777777" w:rsidR="00053693" w:rsidRDefault="00053693" w:rsidP="001C0BBC">
            <w:r>
              <w:t>New Principle for Interim Conclusion</w:t>
            </w:r>
          </w:p>
        </w:tc>
        <w:tc>
          <w:tcPr>
            <w:tcW w:w="6480" w:type="dxa"/>
            <w:shd w:val="clear" w:color="auto" w:fill="E7E6E6" w:themeFill="background2"/>
          </w:tcPr>
          <w:p w14:paraId="447D2C71" w14:textId="77777777" w:rsidR="00053693" w:rsidRDefault="00053693" w:rsidP="001C0BBC">
            <w:r>
              <w:t>Source or Justification</w:t>
            </w:r>
          </w:p>
        </w:tc>
      </w:tr>
      <w:tr w:rsidR="00053693" w14:paraId="11B709F5" w14:textId="77777777" w:rsidTr="001C0BBC">
        <w:tc>
          <w:tcPr>
            <w:tcW w:w="2965" w:type="dxa"/>
          </w:tcPr>
          <w:p w14:paraId="65AAA288" w14:textId="078D5303" w:rsidR="00053693" w:rsidRPr="0061076B" w:rsidRDefault="00053693" w:rsidP="001C0BBC">
            <w:r>
              <w:rPr>
                <w:lang w:val="en-US"/>
              </w:rPr>
              <w:t>A.</w:t>
            </w:r>
            <w:r w:rsidR="00646D25">
              <w:rPr>
                <w:lang w:val="en-US"/>
              </w:rPr>
              <w:t>10</w:t>
            </w:r>
          </w:p>
        </w:tc>
        <w:tc>
          <w:tcPr>
            <w:tcW w:w="6480" w:type="dxa"/>
          </w:tcPr>
          <w:p w14:paraId="5E2A2414" w14:textId="77777777" w:rsidR="00053693" w:rsidRDefault="00053693" w:rsidP="001C0BBC">
            <w:pPr>
              <w:spacing w:after="0"/>
            </w:pPr>
            <w:r>
              <w:t>Solution #18, #16 (hinted), #23</w:t>
            </w:r>
          </w:p>
        </w:tc>
      </w:tr>
      <w:tr w:rsidR="00053693" w14:paraId="3F029331" w14:textId="77777777" w:rsidTr="001C0BBC">
        <w:tc>
          <w:tcPr>
            <w:tcW w:w="2965" w:type="dxa"/>
          </w:tcPr>
          <w:p w14:paraId="3605A4B1" w14:textId="16CCE2B1" w:rsidR="00053693" w:rsidRPr="00564170" w:rsidRDefault="00053693" w:rsidP="001C0BBC">
            <w:r>
              <w:rPr>
                <w:lang w:val="en-US"/>
              </w:rPr>
              <w:t>A.1</w:t>
            </w:r>
            <w:r w:rsidR="00646D25">
              <w:rPr>
                <w:lang w:val="en-US"/>
              </w:rPr>
              <w:t>2</w:t>
            </w:r>
          </w:p>
        </w:tc>
        <w:tc>
          <w:tcPr>
            <w:tcW w:w="6480" w:type="dxa"/>
          </w:tcPr>
          <w:p w14:paraId="118BE5FB" w14:textId="77777777" w:rsidR="00053693" w:rsidRDefault="00053693" w:rsidP="001C0BBC">
            <w:pPr>
              <w:spacing w:after="0"/>
            </w:pPr>
            <w:r>
              <w:t xml:space="preserve">Solution #18 and a consequence of </w:t>
            </w:r>
            <w:r w:rsidRPr="00560EAF">
              <w:t>P#2.5.2</w:t>
            </w:r>
          </w:p>
        </w:tc>
      </w:tr>
      <w:tr w:rsidR="00053693" w14:paraId="54921B59" w14:textId="77777777" w:rsidTr="001C0BBC">
        <w:tc>
          <w:tcPr>
            <w:tcW w:w="2965" w:type="dxa"/>
          </w:tcPr>
          <w:p w14:paraId="60D5A3CD" w14:textId="13BCFDC7" w:rsidR="00053693" w:rsidRPr="00564170" w:rsidRDefault="00053693" w:rsidP="001C0BBC">
            <w:r>
              <w:t>A.1</w:t>
            </w:r>
            <w:r w:rsidR="00646D25">
              <w:t>3</w:t>
            </w:r>
          </w:p>
        </w:tc>
        <w:tc>
          <w:tcPr>
            <w:tcW w:w="6480" w:type="dxa"/>
          </w:tcPr>
          <w:p w14:paraId="7EF9E9FA" w14:textId="77777777" w:rsidR="00053693" w:rsidRDefault="00053693" w:rsidP="001C0BBC">
            <w:pPr>
              <w:spacing w:after="0"/>
            </w:pPr>
            <w:r>
              <w:t>Solution #18</w:t>
            </w:r>
          </w:p>
        </w:tc>
      </w:tr>
      <w:tr w:rsidR="00053693" w14:paraId="42BC79AD" w14:textId="77777777" w:rsidTr="001C0BBC">
        <w:tc>
          <w:tcPr>
            <w:tcW w:w="2965" w:type="dxa"/>
          </w:tcPr>
          <w:p w14:paraId="0430052B" w14:textId="77777777" w:rsidR="00053693" w:rsidRPr="00564170" w:rsidRDefault="00053693" w:rsidP="001C0BBC">
            <w:r w:rsidRPr="008C122A">
              <w:t>C.2</w:t>
            </w:r>
          </w:p>
        </w:tc>
        <w:tc>
          <w:tcPr>
            <w:tcW w:w="6480" w:type="dxa"/>
          </w:tcPr>
          <w:p w14:paraId="4143024F" w14:textId="77777777" w:rsidR="00053693" w:rsidRDefault="00053693" w:rsidP="001C0BBC">
            <w:pPr>
              <w:spacing w:after="0"/>
            </w:pPr>
            <w:r>
              <w:t>Solutions #15, #16, #18, #22, #23</w:t>
            </w:r>
          </w:p>
        </w:tc>
      </w:tr>
      <w:tr w:rsidR="00053693" w14:paraId="390C6941" w14:textId="77777777" w:rsidTr="001C0BBC">
        <w:tc>
          <w:tcPr>
            <w:tcW w:w="2965" w:type="dxa"/>
          </w:tcPr>
          <w:p w14:paraId="5394A7AE" w14:textId="77777777" w:rsidR="00053693" w:rsidRPr="00564170" w:rsidRDefault="00053693" w:rsidP="001C0BBC">
            <w:r w:rsidRPr="004B315D">
              <w:t>D.1</w:t>
            </w:r>
          </w:p>
        </w:tc>
        <w:tc>
          <w:tcPr>
            <w:tcW w:w="6480" w:type="dxa"/>
          </w:tcPr>
          <w:p w14:paraId="08F1A325" w14:textId="37362D67" w:rsidR="00053693" w:rsidRDefault="00F12181" w:rsidP="001C0BBC">
            <w:pPr>
              <w:spacing w:after="0"/>
            </w:pPr>
            <w:r>
              <w:t>Counterpart</w:t>
            </w:r>
            <w:r w:rsidR="00053693">
              <w:t xml:space="preserve"> wording from Consolidated </w:t>
            </w:r>
            <w:r w:rsidR="00053693" w:rsidRPr="00F35E5B">
              <w:t>P#2.5.3</w:t>
            </w:r>
          </w:p>
        </w:tc>
      </w:tr>
      <w:tr w:rsidR="00053693" w14:paraId="36DB2EEC" w14:textId="77777777" w:rsidTr="001C0BBC">
        <w:tc>
          <w:tcPr>
            <w:tcW w:w="2965" w:type="dxa"/>
          </w:tcPr>
          <w:p w14:paraId="2C2EBFE7" w14:textId="77777777" w:rsidR="00053693" w:rsidRPr="00564170" w:rsidRDefault="00053693" w:rsidP="001C0BBC">
            <w:r>
              <w:t>D.2</w:t>
            </w:r>
          </w:p>
        </w:tc>
        <w:tc>
          <w:tcPr>
            <w:tcW w:w="6480" w:type="dxa"/>
          </w:tcPr>
          <w:p w14:paraId="1884B9DE" w14:textId="77777777" w:rsidR="00053693" w:rsidRDefault="00053693" w:rsidP="001C0BBC">
            <w:pPr>
              <w:spacing w:after="0"/>
            </w:pPr>
            <w:r>
              <w:t xml:space="preserve">Complete or partially described in Solutions #13, #14, #15, #18, #23  </w:t>
            </w:r>
          </w:p>
        </w:tc>
      </w:tr>
      <w:tr w:rsidR="00053693" w14:paraId="243DA218" w14:textId="77777777" w:rsidTr="001C0BBC">
        <w:tc>
          <w:tcPr>
            <w:tcW w:w="2965" w:type="dxa"/>
          </w:tcPr>
          <w:p w14:paraId="11A3F332" w14:textId="77777777" w:rsidR="00053693" w:rsidRPr="00D654CC" w:rsidRDefault="00053693" w:rsidP="001C0BBC">
            <w:r>
              <w:t>D.4</w:t>
            </w:r>
          </w:p>
        </w:tc>
        <w:tc>
          <w:tcPr>
            <w:tcW w:w="6480" w:type="dxa"/>
          </w:tcPr>
          <w:p w14:paraId="59B58860" w14:textId="77777777" w:rsidR="00053693" w:rsidRDefault="00053693" w:rsidP="001C0BBC">
            <w:pPr>
              <w:spacing w:after="0"/>
            </w:pPr>
            <w:r>
              <w:t xml:space="preserve">Complete or partially described in Solutions #13, #14, #15, #18, #23  </w:t>
            </w:r>
          </w:p>
        </w:tc>
      </w:tr>
      <w:tr w:rsidR="00053693" w14:paraId="1776743B" w14:textId="77777777" w:rsidTr="001C0BBC">
        <w:tc>
          <w:tcPr>
            <w:tcW w:w="2965" w:type="dxa"/>
          </w:tcPr>
          <w:p w14:paraId="6B8036AD" w14:textId="77777777" w:rsidR="00053693" w:rsidRPr="00D654CC" w:rsidRDefault="00053693" w:rsidP="001C0BBC">
            <w:r>
              <w:t>E.2</w:t>
            </w:r>
          </w:p>
        </w:tc>
        <w:tc>
          <w:tcPr>
            <w:tcW w:w="6480" w:type="dxa"/>
          </w:tcPr>
          <w:p w14:paraId="30BE8163" w14:textId="77777777" w:rsidR="00053693" w:rsidRDefault="00053693" w:rsidP="001C0BBC">
            <w:pPr>
              <w:spacing w:after="0"/>
            </w:pPr>
            <w:r>
              <w:t>Solution #18</w:t>
            </w:r>
          </w:p>
        </w:tc>
      </w:tr>
      <w:tr w:rsidR="00053693" w14:paraId="6582291D" w14:textId="77777777" w:rsidTr="001C0BBC">
        <w:tc>
          <w:tcPr>
            <w:tcW w:w="2965" w:type="dxa"/>
          </w:tcPr>
          <w:p w14:paraId="3655B6ED" w14:textId="77777777" w:rsidR="00053693" w:rsidRPr="00D654CC" w:rsidRDefault="00053693" w:rsidP="001C0BBC">
            <w:r>
              <w:t>E.3</w:t>
            </w:r>
          </w:p>
        </w:tc>
        <w:tc>
          <w:tcPr>
            <w:tcW w:w="6480" w:type="dxa"/>
          </w:tcPr>
          <w:p w14:paraId="1157847B" w14:textId="77777777" w:rsidR="00053693" w:rsidRDefault="00053693" w:rsidP="001C0BBC">
            <w:pPr>
              <w:spacing w:after="0"/>
            </w:pPr>
            <w:r>
              <w:t>Solution #13, #14, #18</w:t>
            </w:r>
          </w:p>
        </w:tc>
      </w:tr>
    </w:tbl>
    <w:bookmarkEnd w:id="1"/>
    <w:p w14:paraId="6A184D57" w14:textId="77777777" w:rsidR="00CA6115" w:rsidRPr="00927C1B" w:rsidRDefault="00CA6115" w:rsidP="00CA6115">
      <w:pPr>
        <w:pStyle w:val="1"/>
      </w:pPr>
      <w:r>
        <w:t>2</w:t>
      </w:r>
      <w:r w:rsidRPr="00927C1B">
        <w:t xml:space="preserve">. </w:t>
      </w:r>
      <w:r>
        <w:t>Text Proposal</w:t>
      </w:r>
    </w:p>
    <w:p w14:paraId="415BFA44" w14:textId="19CB8BB2" w:rsidR="00CA6115" w:rsidRPr="00813D73" w:rsidRDefault="00F40EE5" w:rsidP="008754B1">
      <w:pPr>
        <w:jc w:val="both"/>
        <w:rPr>
          <w:lang w:eastAsia="zh-CN"/>
        </w:rPr>
      </w:pPr>
      <w:r>
        <w:rPr>
          <w:lang w:eastAsia="zh-CN"/>
        </w:rPr>
        <w:t>It is proposed to capture the following changes vs. TR</w:t>
      </w:r>
      <w:r w:rsidR="00B7146B" w:rsidRPr="00DA677B">
        <w:t> </w:t>
      </w:r>
      <w:r w:rsidRPr="003C522B">
        <w:rPr>
          <w:lang w:eastAsia="zh-CN"/>
        </w:rPr>
        <w:t>23.</w:t>
      </w:r>
      <w:r w:rsidR="00AE0B99" w:rsidRPr="003C522B">
        <w:rPr>
          <w:lang w:eastAsia="zh-CN"/>
        </w:rPr>
        <w:t>700-</w:t>
      </w:r>
      <w:r w:rsidR="003C522B" w:rsidRPr="003C522B">
        <w:rPr>
          <w:lang w:eastAsia="zh-CN"/>
        </w:rPr>
        <w:t>84</w:t>
      </w:r>
      <w:r>
        <w:rPr>
          <w:lang w:eastAsia="zh-CN"/>
        </w:rPr>
        <w:t>.</w:t>
      </w:r>
    </w:p>
    <w:p w14:paraId="009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E260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3" w:name="_Toc517082226"/>
    </w:p>
    <w:bookmarkEnd w:id="3"/>
    <w:p w14:paraId="70DFD1EA" w14:textId="77777777" w:rsidR="0039411C" w:rsidRDefault="0039411C" w:rsidP="0039411C">
      <w:pPr>
        <w:pStyle w:val="2"/>
        <w:rPr>
          <w:ins w:id="4" w:author="Huawei " w:date="2024-05-16T13:13:00Z"/>
        </w:rPr>
      </w:pPr>
      <w:ins w:id="5" w:author="Huawei " w:date="2024-05-16T13:13:00Z">
        <w:r>
          <w:t xml:space="preserve">8.2 </w:t>
        </w:r>
        <w:r w:rsidRPr="000357E8">
          <w:t>Key Issue #</w:t>
        </w:r>
        <w:r>
          <w:t>2</w:t>
        </w:r>
        <w:r w:rsidRPr="000357E8">
          <w:t xml:space="preserve">: </w:t>
        </w:r>
        <w:r w:rsidRPr="003B14CD">
          <w:t>5GC Support for Vertical Federated Learning</w:t>
        </w:r>
      </w:ins>
    </w:p>
    <w:p w14:paraId="5584EE66" w14:textId="77777777" w:rsidR="0039411C" w:rsidRDefault="0039411C" w:rsidP="0039411C">
      <w:pPr>
        <w:rPr>
          <w:ins w:id="6" w:author="Huawei " w:date="2024-05-16T13:13:00Z"/>
        </w:rPr>
      </w:pPr>
      <w:ins w:id="7" w:author="Huawei " w:date="2024-05-16T13:13:00Z">
        <w:r>
          <w:t xml:space="preserve">A) The following </w:t>
        </w:r>
        <w:r w:rsidRPr="005F2EF6">
          <w:rPr>
            <w:b/>
            <w:bCs/>
          </w:rPr>
          <w:t>general principles</w:t>
        </w:r>
        <w:r>
          <w:t xml:space="preserve"> are proposed as interim conclusion for KI#2:</w:t>
        </w:r>
      </w:ins>
    </w:p>
    <w:p w14:paraId="67BAAA93" w14:textId="77777777" w:rsidR="0039411C" w:rsidRDefault="0039411C" w:rsidP="0039411C">
      <w:pPr>
        <w:pStyle w:val="B1"/>
        <w:rPr>
          <w:ins w:id="8" w:author="Huawei " w:date="2024-05-16T13:13:00Z"/>
        </w:rPr>
      </w:pPr>
      <w:ins w:id="9" w:author="Huawei " w:date="2024-05-16T13:13:00Z">
        <w:r>
          <w:t>-</w:t>
        </w:r>
        <w:r>
          <w:tab/>
          <w:t>The following roles shall be supported:</w:t>
        </w:r>
      </w:ins>
    </w:p>
    <w:p w14:paraId="7F2EBC57" w14:textId="77777777" w:rsidR="0039411C" w:rsidRPr="00663075" w:rsidRDefault="0039411C" w:rsidP="0039411C">
      <w:pPr>
        <w:pStyle w:val="B2"/>
        <w:rPr>
          <w:ins w:id="10" w:author="Huawei " w:date="2024-05-16T13:13:00Z"/>
          <w:lang w:val="en-US"/>
        </w:rPr>
      </w:pPr>
      <w:ins w:id="11" w:author="Huawei " w:date="2024-05-16T13:13:00Z">
        <w:r>
          <w:rPr>
            <w:lang w:val="en-US"/>
          </w:rPr>
          <w:t>-</w:t>
        </w:r>
        <w:r>
          <w:rPr>
            <w:lang w:val="en-US"/>
          </w:rPr>
          <w:tab/>
          <w:t xml:space="preserve">A.1) VFL Server: </w:t>
        </w:r>
        <w:r>
          <w:rPr>
            <w:rFonts w:eastAsia="宋体" w:hint="eastAsia"/>
            <w:lang w:val="en-US" w:eastAsia="zh-CN"/>
          </w:rPr>
          <w:t>an N</w:t>
        </w:r>
        <w:r>
          <w:rPr>
            <w:rFonts w:eastAsia="宋体"/>
            <w:lang w:val="en-US" w:eastAsia="zh-CN"/>
          </w:rPr>
          <w:t>WDAF or AF</w:t>
        </w:r>
        <w:r>
          <w:rPr>
            <w:rFonts w:eastAsia="宋体" w:hint="eastAsia"/>
            <w:lang w:val="en-US" w:eastAsia="zh-CN"/>
          </w:rPr>
          <w:t xml:space="preserve"> with label, integrating all the local </w:t>
        </w:r>
        <w:r>
          <w:rPr>
            <w:rFonts w:eastAsia="宋体"/>
            <w:lang w:val="en-US" w:eastAsia="zh-CN"/>
          </w:rPr>
          <w:t xml:space="preserve">training </w:t>
        </w:r>
        <w:r>
          <w:rPr>
            <w:rFonts w:eastAsia="宋体" w:hint="eastAsia"/>
            <w:lang w:val="en-US" w:eastAsia="zh-CN"/>
          </w:rPr>
          <w:t xml:space="preserve">results and computing gradient information or loss information for the local ML model update. It also coordinates the VFL training process by discovering and selecting VFL clients. In VFL inference process, The VFL server aggregates local inference results from VFL clients </w:t>
        </w:r>
        <w:r>
          <w:rPr>
            <w:rFonts w:eastAsia="宋体"/>
            <w:lang w:val="en-US" w:eastAsia="zh-CN"/>
          </w:rPr>
          <w:t>to</w:t>
        </w:r>
        <w:r>
          <w:rPr>
            <w:rFonts w:eastAsia="宋体" w:hint="eastAsia"/>
            <w:lang w:val="en-US" w:eastAsia="zh-CN"/>
          </w:rPr>
          <w:t xml:space="preserve"> </w:t>
        </w:r>
        <w:r>
          <w:rPr>
            <w:rFonts w:eastAsia="宋体"/>
            <w:lang w:val="en-US" w:eastAsia="zh-CN"/>
          </w:rPr>
          <w:t xml:space="preserve">generate the final VFL inference result and </w:t>
        </w:r>
        <w:r>
          <w:rPr>
            <w:rFonts w:eastAsia="宋体" w:hint="eastAsia"/>
            <w:lang w:val="en-US" w:eastAsia="zh-CN"/>
          </w:rPr>
          <w:t xml:space="preserve">sends </w:t>
        </w:r>
        <w:r>
          <w:rPr>
            <w:rFonts w:eastAsia="宋体"/>
            <w:lang w:val="en-US" w:eastAsia="zh-CN"/>
          </w:rPr>
          <w:t>the final VFL inference result</w:t>
        </w:r>
        <w:r>
          <w:rPr>
            <w:rFonts w:eastAsia="宋体" w:hint="eastAsia"/>
            <w:lang w:val="en-US" w:eastAsia="zh-CN"/>
          </w:rPr>
          <w:t xml:space="preserve"> to </w:t>
        </w:r>
        <w:r>
          <w:rPr>
            <w:rFonts w:eastAsia="宋体"/>
            <w:lang w:val="en-US" w:eastAsia="zh-CN"/>
          </w:rPr>
          <w:t>the VFL inference</w:t>
        </w:r>
        <w:r>
          <w:rPr>
            <w:rFonts w:eastAsia="宋体" w:hint="eastAsia"/>
            <w:lang w:val="en-US" w:eastAsia="zh-CN"/>
          </w:rPr>
          <w:t xml:space="preserve"> consumer. </w:t>
        </w:r>
        <w:r>
          <w:rPr>
            <w:lang w:val="en-US"/>
          </w:rPr>
          <w:t xml:space="preserve"> </w:t>
        </w:r>
      </w:ins>
    </w:p>
    <w:p w14:paraId="3EFC47DF" w14:textId="77777777" w:rsidR="0039411C" w:rsidRDefault="0039411C" w:rsidP="0039411C">
      <w:pPr>
        <w:pStyle w:val="B2"/>
        <w:rPr>
          <w:ins w:id="12" w:author="Huawei " w:date="2024-05-16T13:13:00Z"/>
          <w:lang w:val="en-US"/>
        </w:rPr>
      </w:pPr>
      <w:ins w:id="13" w:author="Huawei " w:date="2024-05-16T13:13:00Z">
        <w:r>
          <w:rPr>
            <w:lang w:val="en-US"/>
          </w:rPr>
          <w:t>-</w:t>
        </w:r>
        <w:r>
          <w:rPr>
            <w:lang w:val="en-US"/>
          </w:rPr>
          <w:tab/>
          <w:t xml:space="preserve">A.2) VFL Client: </w:t>
        </w:r>
        <w:r>
          <w:rPr>
            <w:rFonts w:eastAsia="宋体" w:hint="eastAsia"/>
            <w:lang w:val="en-US" w:eastAsia="zh-CN"/>
          </w:rPr>
          <w:t>An</w:t>
        </w:r>
        <w:r>
          <w:rPr>
            <w:rFonts w:eastAsia="宋体"/>
            <w:lang w:val="en-US" w:eastAsia="zh-CN"/>
          </w:rPr>
          <w:t xml:space="preserve"> NWDAF or AF </w:t>
        </w:r>
        <w:r>
          <w:rPr>
            <w:rFonts w:eastAsia="宋体" w:hint="eastAsia"/>
            <w:lang w:val="en-US" w:eastAsia="zh-CN"/>
          </w:rPr>
          <w:t>which holds the local dataset and performs local training and inference.</w:t>
        </w:r>
        <w:r>
          <w:rPr>
            <w:rFonts w:eastAsia="Times New Roman"/>
            <w:lang w:val="en-US" w:eastAsia="zh-CN"/>
          </w:rPr>
          <w:t xml:space="preserve"> There can be multiple VFL Clients in VFL</w:t>
        </w:r>
        <w:r>
          <w:rPr>
            <w:rFonts w:eastAsia="Times New Roman" w:hint="eastAsia"/>
            <w:lang w:val="en-US" w:eastAsia="zh-CN"/>
          </w:rPr>
          <w:t xml:space="preserve"> training and inference</w:t>
        </w:r>
        <w:r>
          <w:rPr>
            <w:rFonts w:eastAsia="Times New Roman"/>
            <w:lang w:val="en-US" w:eastAsia="zh-CN"/>
          </w:rPr>
          <w:t>.</w:t>
        </w:r>
        <w:r>
          <w:rPr>
            <w:rFonts w:eastAsia="Times New Roman" w:hint="eastAsia"/>
            <w:lang w:val="en-US" w:eastAsia="zh-CN"/>
          </w:rPr>
          <w:t xml:space="preserve"> The VFL client does not have label.</w:t>
        </w:r>
        <w:r>
          <w:rPr>
            <w:lang w:val="en-US"/>
          </w:rPr>
          <w:t xml:space="preserve">. </w:t>
        </w:r>
      </w:ins>
    </w:p>
    <w:p w14:paraId="6F5E0FFF" w14:textId="77777777" w:rsidR="0039411C" w:rsidRPr="005F2EF6" w:rsidRDefault="0039411C" w:rsidP="0039411C">
      <w:pPr>
        <w:pStyle w:val="B1"/>
        <w:rPr>
          <w:ins w:id="14" w:author="Huawei " w:date="2024-05-16T13:13:00Z"/>
        </w:rPr>
      </w:pPr>
      <w:ins w:id="15" w:author="Huawei " w:date="2024-05-16T13:13:00Z">
        <w:r w:rsidRPr="005F2EF6">
          <w:t>-</w:t>
        </w:r>
        <w:r w:rsidRPr="005F2EF6">
          <w:tab/>
          <w:t>The following VFL processes shall be supported:</w:t>
        </w:r>
      </w:ins>
    </w:p>
    <w:p w14:paraId="0698AF9D" w14:textId="77777777" w:rsidR="0039411C" w:rsidRDefault="0039411C" w:rsidP="0039411C">
      <w:pPr>
        <w:pStyle w:val="B2"/>
        <w:rPr>
          <w:ins w:id="16" w:author="Huawei " w:date="2024-05-16T13:13:00Z"/>
          <w:lang w:val="en-US"/>
        </w:rPr>
      </w:pPr>
      <w:ins w:id="17" w:author="Huawei " w:date="2024-05-16T13:13:00Z">
        <w:r>
          <w:rPr>
            <w:lang w:val="en-US"/>
          </w:rPr>
          <w:t>-</w:t>
        </w:r>
        <w:r>
          <w:rPr>
            <w:lang w:val="en-US"/>
          </w:rPr>
          <w:tab/>
          <w:t>A.3) VFL Training Preparation: this process corresponds to the tasks of discovering the VFL clients, selection and alignment of samples.</w:t>
        </w:r>
      </w:ins>
    </w:p>
    <w:p w14:paraId="2A95C4D2" w14:textId="77777777" w:rsidR="0039411C" w:rsidRDefault="0039411C" w:rsidP="0039411C">
      <w:pPr>
        <w:pStyle w:val="B2"/>
        <w:rPr>
          <w:ins w:id="18" w:author="Huawei " w:date="2024-05-16T13:13:00Z"/>
          <w:lang w:val="en-US"/>
        </w:rPr>
      </w:pPr>
      <w:ins w:id="19" w:author="Huawei " w:date="2024-05-16T13:13:00Z">
        <w:r>
          <w:rPr>
            <w:lang w:val="en-US"/>
          </w:rPr>
          <w:t>-</w:t>
        </w:r>
        <w:r>
          <w:rPr>
            <w:lang w:val="en-US"/>
          </w:rPr>
          <w:tab/>
          <w:t>A.4) VFL Training Execution: this process corresponds to the interactions among the VFL clients in order to jointly train the local models of each client</w:t>
        </w:r>
      </w:ins>
    </w:p>
    <w:p w14:paraId="4EAC7B43" w14:textId="77777777" w:rsidR="0039411C" w:rsidRDefault="0039411C" w:rsidP="0039411C">
      <w:pPr>
        <w:pStyle w:val="B2"/>
        <w:rPr>
          <w:ins w:id="20" w:author="Huawei " w:date="2024-05-16T13:13:00Z"/>
          <w:lang w:val="en-US"/>
        </w:rPr>
      </w:pPr>
      <w:ins w:id="21" w:author="Huawei " w:date="2024-05-16T13:13:00Z">
        <w:r>
          <w:rPr>
            <w:lang w:val="en-US"/>
          </w:rPr>
          <w:t>-</w:t>
        </w:r>
        <w:r>
          <w:rPr>
            <w:lang w:val="en-US"/>
          </w:rPr>
          <w:tab/>
          <w:t>A.5) VFL Inference: this process corresponds to the interactions among the VFL client(s) in order to provide an analytics output based on VFL model(s)</w:t>
        </w:r>
      </w:ins>
    </w:p>
    <w:p w14:paraId="4A01A469" w14:textId="77777777" w:rsidR="0039411C" w:rsidRDefault="0039411C" w:rsidP="0039411C">
      <w:pPr>
        <w:pStyle w:val="B1"/>
        <w:rPr>
          <w:ins w:id="22" w:author="Huawei " w:date="2024-05-16T13:13:00Z"/>
        </w:rPr>
      </w:pPr>
      <w:ins w:id="23" w:author="Huawei " w:date="2024-05-16T13:13:00Z">
        <w:r>
          <w:t>-</w:t>
        </w:r>
        <w:r>
          <w:tab/>
        </w:r>
        <w:r>
          <w:rPr>
            <w:lang w:val="en-US"/>
          </w:rPr>
          <w:t xml:space="preserve">A.6) </w:t>
        </w:r>
        <w:r>
          <w:t>VFL process is associated with an analytics ID (i.e., VFL training of models for analytics ID, VFL inference for an analytics ID).</w:t>
        </w:r>
      </w:ins>
    </w:p>
    <w:p w14:paraId="3C0D3FA3" w14:textId="77777777" w:rsidR="0039411C" w:rsidRPr="005F2EF6" w:rsidRDefault="0039411C" w:rsidP="0039411C">
      <w:pPr>
        <w:pStyle w:val="B1"/>
        <w:rPr>
          <w:ins w:id="24" w:author="Huawei " w:date="2024-05-16T13:13:00Z"/>
        </w:rPr>
      </w:pPr>
      <w:ins w:id="25" w:author="Huawei " w:date="2024-05-16T13:13:00Z">
        <w:r w:rsidRPr="005F2EF6">
          <w:t>-</w:t>
        </w:r>
        <w:r w:rsidRPr="005F2EF6">
          <w:tab/>
        </w:r>
        <w:r>
          <w:rPr>
            <w:lang w:val="en-US"/>
          </w:rPr>
          <w:t xml:space="preserve">A.7) </w:t>
        </w:r>
        <w:r>
          <w:t>A single VFL Server exist for one VFL training process and at least one VFL Client exists for one VFL training process</w:t>
        </w:r>
        <w:r w:rsidRPr="005F2EF6">
          <w:t xml:space="preserve">. </w:t>
        </w:r>
      </w:ins>
    </w:p>
    <w:p w14:paraId="634F34D7" w14:textId="77777777" w:rsidR="0039411C" w:rsidRDefault="0039411C" w:rsidP="0039411C">
      <w:pPr>
        <w:pStyle w:val="B1"/>
        <w:rPr>
          <w:ins w:id="26" w:author="Huawei " w:date="2024-05-16T13:13:00Z"/>
        </w:rPr>
      </w:pPr>
      <w:ins w:id="27" w:author="Huawei " w:date="2024-05-16T13:13:00Z">
        <w:r>
          <w:t>-</w:t>
        </w:r>
        <w:r>
          <w:tab/>
        </w:r>
        <w:r>
          <w:rPr>
            <w:lang w:val="en-US"/>
          </w:rPr>
          <w:t xml:space="preserve">A.8) </w:t>
        </w:r>
        <w:r>
          <w:t xml:space="preserve">The ML Models (at least one ML model associated with the VFL Server and one ML model associated with the VFL Client) being jointly trained in a VFL training process are different from each other and trained by different NFs (i.e., NWDAF(s) and/or AF(s)). </w:t>
        </w:r>
      </w:ins>
    </w:p>
    <w:p w14:paraId="70AB1A22" w14:textId="77777777" w:rsidR="0039411C" w:rsidRPr="007B598B" w:rsidRDefault="0039411C" w:rsidP="0039411C">
      <w:pPr>
        <w:pStyle w:val="B1"/>
        <w:rPr>
          <w:ins w:id="28" w:author="Huawei " w:date="2024-05-16T13:13:00Z"/>
        </w:rPr>
      </w:pPr>
      <w:ins w:id="29" w:author="Huawei " w:date="2024-05-16T13:13:00Z">
        <w:r w:rsidRPr="0020133A">
          <w:t>-</w:t>
        </w:r>
        <w:r w:rsidRPr="0020133A">
          <w:tab/>
        </w:r>
        <w:r>
          <w:rPr>
            <w:lang w:val="en-US"/>
          </w:rPr>
          <w:t xml:space="preserve">A.9) </w:t>
        </w:r>
        <w:r w:rsidRPr="0020133A">
          <w:t>An identifier</w:t>
        </w:r>
        <w:r w:rsidRPr="00282199">
          <w:t xml:space="preserve"> </w:t>
        </w:r>
        <w:r w:rsidRPr="00B976BC">
          <w:t>(e.g., VFL correlation ID or Joint VFL ID</w:t>
        </w:r>
        <w:r w:rsidRPr="00DD2490">
          <w:t xml:space="preserve">) </w:t>
        </w:r>
        <w:r w:rsidRPr="00E41D39">
          <w:t xml:space="preserve">is used to correlate the </w:t>
        </w:r>
        <w:r>
          <w:t>VFL Server and VFL Clients</w:t>
        </w:r>
        <w:r w:rsidRPr="00E41D39">
          <w:t xml:space="preserve"> </w:t>
        </w:r>
        <w:r w:rsidRPr="009240A8">
          <w:t xml:space="preserve">involved in the same </w:t>
        </w:r>
        <w:r w:rsidRPr="007B598B">
          <w:t>VFL Model training process and their associated ML Model identifiers that are involved in the joint training process.</w:t>
        </w:r>
        <w:r>
          <w:t xml:space="preserve"> </w:t>
        </w:r>
      </w:ins>
    </w:p>
    <w:p w14:paraId="6F16781E" w14:textId="77777777" w:rsidR="0039411C" w:rsidRDefault="0039411C" w:rsidP="0039411C">
      <w:pPr>
        <w:pStyle w:val="B1"/>
        <w:rPr>
          <w:ins w:id="30" w:author="Huawei " w:date="2024-05-16T13:13:00Z"/>
        </w:rPr>
      </w:pPr>
      <w:ins w:id="31" w:author="Huawei " w:date="2024-05-16T13:13:00Z">
        <w:r w:rsidRPr="007B598B">
          <w:t>-</w:t>
        </w:r>
        <w:r w:rsidRPr="007B598B">
          <w:tab/>
        </w:r>
        <w:r>
          <w:rPr>
            <w:lang w:val="en-US"/>
          </w:rPr>
          <w:t xml:space="preserve">A.10) </w:t>
        </w:r>
        <w:r w:rsidRPr="007B598B">
          <w:t xml:space="preserve">Two levels of identifiers are used to properly identify ML models associated with a VFL process: the unique ML model identifier and the VFL correlation ID. </w:t>
        </w:r>
      </w:ins>
    </w:p>
    <w:p w14:paraId="4C0B1B25" w14:textId="5C64E694" w:rsidR="0039411C" w:rsidRDefault="0039411C" w:rsidP="0039411C">
      <w:pPr>
        <w:pStyle w:val="B1"/>
        <w:rPr>
          <w:ins w:id="32" w:author="Huawei " w:date="2024-05-16T13:13:00Z"/>
        </w:rPr>
      </w:pPr>
      <w:ins w:id="33" w:author="Huawei " w:date="2024-05-16T13:13:00Z">
        <w:r>
          <w:t>-</w:t>
        </w:r>
        <w:r>
          <w:tab/>
          <w:t>A.11) NWDAF or AF</w:t>
        </w:r>
        <w:r>
          <w:rPr>
            <w:lang w:eastAsia="zh-CN"/>
          </w:rPr>
          <w:t xml:space="preserve"> with VFL Capability </w:t>
        </w:r>
        <w:r w:rsidRPr="00225C89">
          <w:rPr>
            <w:lang w:eastAsia="zh-CN"/>
          </w:rPr>
          <w:t xml:space="preserve">has the </w:t>
        </w:r>
        <w:r w:rsidRPr="00225C89">
          <w:rPr>
            <w:lang w:val="en-US" w:eastAsia="en-US"/>
          </w:rPr>
          <w:t xml:space="preserve">VFL related configuration, that </w:t>
        </w:r>
        <w:r>
          <w:rPr>
            <w:lang w:val="en-US" w:eastAsia="en-US"/>
          </w:rPr>
          <w:t>supports the determination of the parameters</w:t>
        </w:r>
      </w:ins>
      <w:ins w:id="34" w:author="Huawei " w:date="2024-05-16T14:25:00Z">
        <w:r w:rsidR="00CF3550">
          <w:rPr>
            <w:lang w:val="en-US" w:eastAsia="en-US"/>
          </w:rPr>
          <w:t xml:space="preserve"> (e.g., allowed AFs, allowed Vendors, </w:t>
        </w:r>
      </w:ins>
      <w:ins w:id="35" w:author="Huawei " w:date="2024-05-16T14:26:00Z">
        <w:r w:rsidR="00CF3550">
          <w:rPr>
            <w:lang w:val="en-US" w:eastAsia="en-US"/>
          </w:rPr>
          <w:t xml:space="preserve">supported </w:t>
        </w:r>
      </w:ins>
      <w:ins w:id="36" w:author="Huawei " w:date="2024-05-16T14:25:00Z">
        <w:r w:rsidR="00CF3550">
          <w:rPr>
            <w:lang w:val="en-US" w:eastAsia="en-US"/>
          </w:rPr>
          <w:t>loss functions)</w:t>
        </w:r>
      </w:ins>
      <w:ins w:id="37" w:author="Huawei " w:date="2024-05-16T13:13:00Z">
        <w:r>
          <w:rPr>
            <w:lang w:val="en-US" w:eastAsia="en-US"/>
          </w:rPr>
          <w:t xml:space="preserve"> to be used by </w:t>
        </w:r>
        <w:r w:rsidRPr="00225C89">
          <w:rPr>
            <w:lang w:val="en-US" w:eastAsia="en-US"/>
          </w:rPr>
          <w:t xml:space="preserve">the </w:t>
        </w:r>
        <w:r>
          <w:rPr>
            <w:lang w:val="en-US" w:eastAsia="en-US"/>
          </w:rPr>
          <w:t>NWDAF or AF</w:t>
        </w:r>
        <w:r w:rsidRPr="00225C89">
          <w:rPr>
            <w:lang w:val="en-US" w:eastAsia="en-US"/>
          </w:rPr>
          <w:t xml:space="preserve"> executing a VFL training</w:t>
        </w:r>
        <w:r>
          <w:rPr>
            <w:lang w:val="en-US" w:eastAsia="en-US"/>
          </w:rPr>
          <w:t xml:space="preserve"> and/or VFL inference. </w:t>
        </w:r>
      </w:ins>
    </w:p>
    <w:p w14:paraId="611D4B35" w14:textId="77777777" w:rsidR="0039411C" w:rsidRPr="00DD63A3" w:rsidRDefault="0039411C" w:rsidP="0039411C">
      <w:pPr>
        <w:pStyle w:val="B1"/>
        <w:ind w:left="0" w:firstLine="0"/>
        <w:rPr>
          <w:ins w:id="38" w:author="Huawei " w:date="2024-05-16T13:13:00Z"/>
        </w:rPr>
      </w:pPr>
    </w:p>
    <w:p w14:paraId="3BDB1841" w14:textId="77777777" w:rsidR="0039411C" w:rsidRDefault="0039411C" w:rsidP="0039411C">
      <w:pPr>
        <w:rPr>
          <w:ins w:id="39" w:author="Huawei " w:date="2024-05-16T13:13:00Z"/>
        </w:rPr>
      </w:pPr>
      <w:ins w:id="40" w:author="Huawei " w:date="2024-05-16T13:13:00Z">
        <w:r>
          <w:t xml:space="preserve">B) The following </w:t>
        </w:r>
        <w:r w:rsidRPr="005F2EF6">
          <w:rPr>
            <w:b/>
            <w:bCs/>
          </w:rPr>
          <w:t xml:space="preserve">specific principles for </w:t>
        </w:r>
        <w:r>
          <w:rPr>
            <w:b/>
            <w:bCs/>
          </w:rPr>
          <w:t>registration and discovery of VFL Clients</w:t>
        </w:r>
        <w:r>
          <w:t xml:space="preserve"> are proposed as interim conclusion for KI#2:</w:t>
        </w:r>
      </w:ins>
    </w:p>
    <w:p w14:paraId="5F3E53F2" w14:textId="77777777" w:rsidR="0039411C" w:rsidRDefault="0039411C" w:rsidP="0039411C">
      <w:pPr>
        <w:pStyle w:val="B1"/>
        <w:rPr>
          <w:ins w:id="41" w:author="Huawei " w:date="2024-05-16T13:13:00Z"/>
        </w:rPr>
      </w:pPr>
      <w:ins w:id="42" w:author="Huawei " w:date="2024-05-16T13:13:00Z">
        <w:r>
          <w:t>-</w:t>
        </w:r>
        <w:r>
          <w:tab/>
          <w:t xml:space="preserve">B.1) NWDAF and AF profile is enhanced with the VFL Capability Information. </w:t>
        </w:r>
      </w:ins>
    </w:p>
    <w:p w14:paraId="75275F0D" w14:textId="77777777" w:rsidR="0039411C" w:rsidRDefault="0039411C" w:rsidP="0039411C">
      <w:pPr>
        <w:pStyle w:val="B1"/>
        <w:rPr>
          <w:ins w:id="43" w:author="Huawei " w:date="2024-05-16T13:13:00Z"/>
        </w:rPr>
      </w:pPr>
    </w:p>
    <w:p w14:paraId="02766465" w14:textId="77777777" w:rsidR="0039411C" w:rsidRDefault="0039411C" w:rsidP="0039411C">
      <w:pPr>
        <w:rPr>
          <w:ins w:id="44" w:author="Huawei " w:date="2024-05-16T13:13:00Z"/>
        </w:rPr>
      </w:pPr>
      <w:ins w:id="45" w:author="Huawei " w:date="2024-05-16T13:13:00Z">
        <w:r>
          <w:t xml:space="preserve">C) The following </w:t>
        </w:r>
        <w:r w:rsidRPr="0031240A">
          <w:rPr>
            <w:b/>
            <w:bCs/>
          </w:rPr>
          <w:t xml:space="preserve">specific principles for VFL </w:t>
        </w:r>
        <w:r>
          <w:rPr>
            <w:b/>
            <w:bCs/>
          </w:rPr>
          <w:t xml:space="preserve">Training Preparation </w:t>
        </w:r>
        <w:r>
          <w:t>are proposed as interim conclusion for KI#2:</w:t>
        </w:r>
      </w:ins>
    </w:p>
    <w:p w14:paraId="12F6351C" w14:textId="77777777" w:rsidR="0039411C" w:rsidRDefault="0039411C" w:rsidP="0039411C">
      <w:pPr>
        <w:pStyle w:val="B1"/>
        <w:rPr>
          <w:ins w:id="46" w:author="Huawei " w:date="2024-05-16T13:13:00Z"/>
        </w:rPr>
      </w:pPr>
      <w:ins w:id="47" w:author="Huawei " w:date="2024-05-16T13:13:00Z">
        <w:r>
          <w:t>-</w:t>
        </w:r>
        <w:r>
          <w:tab/>
          <w:t xml:space="preserve">C.1) </w:t>
        </w:r>
        <w:r w:rsidRPr="003444F2">
          <w:t xml:space="preserve">Two-step approach to select training participants: discovery of </w:t>
        </w:r>
        <w:r>
          <w:t>NWDAF(s) and/or AF(s)</w:t>
        </w:r>
        <w:r w:rsidRPr="003444F2">
          <w:t xml:space="preserve"> with VFL Capability</w:t>
        </w:r>
        <w:r>
          <w:t xml:space="preserve">; followed by the selection of the candidate </w:t>
        </w:r>
        <w:r w:rsidRPr="003444F2">
          <w:t xml:space="preserve">VFL Participants that can support the </w:t>
        </w:r>
        <w:r>
          <w:t xml:space="preserve">required </w:t>
        </w:r>
        <w:r w:rsidRPr="003444F2">
          <w:t>sample</w:t>
        </w:r>
        <w:r>
          <w:t>s</w:t>
        </w:r>
      </w:ins>
    </w:p>
    <w:p w14:paraId="0A60326B" w14:textId="77777777" w:rsidR="0039411C" w:rsidRDefault="0039411C" w:rsidP="0039411C">
      <w:pPr>
        <w:pStyle w:val="B1"/>
        <w:rPr>
          <w:ins w:id="48" w:author="Huawei " w:date="2024-05-16T13:13:00Z"/>
        </w:rPr>
      </w:pPr>
      <w:ins w:id="49" w:author="Huawei " w:date="2024-05-16T13:13:00Z">
        <w:r>
          <w:t>-</w:t>
        </w:r>
        <w:r>
          <w:tab/>
          <w:t>C.2) A s</w:t>
        </w:r>
        <w:r w:rsidRPr="00256BB0">
          <w:t>ingle round of sample alignment</w:t>
        </w:r>
        <w:r>
          <w:t xml:space="preserve"> will be performed</w:t>
        </w:r>
        <w:r w:rsidRPr="00256BB0">
          <w:t xml:space="preserve"> (no rounds of negotiations</w:t>
        </w:r>
        <w:r>
          <w:t xml:space="preserve"> are required</w:t>
        </w:r>
        <w:r w:rsidRPr="00256BB0">
          <w:t>)</w:t>
        </w:r>
        <w:r>
          <w:t xml:space="preserve"> among the candidate VFL participants.</w:t>
        </w:r>
      </w:ins>
    </w:p>
    <w:p w14:paraId="277AE2AD" w14:textId="77777777" w:rsidR="0039411C" w:rsidRDefault="0039411C" w:rsidP="0039411C">
      <w:pPr>
        <w:pStyle w:val="B1"/>
        <w:rPr>
          <w:ins w:id="50" w:author="Huawei " w:date="2024-05-16T13:13:00Z"/>
        </w:rPr>
      </w:pPr>
      <w:ins w:id="51" w:author="Huawei " w:date="2024-05-16T13:13:00Z">
        <w:r>
          <w:t>-</w:t>
        </w:r>
        <w:r>
          <w:tab/>
          <w:t xml:space="preserve">C.3) The final list of VFL clients comprises all the NFs (i.e., NWDAFs and/or AFs) that fulfil the sample alignment requirements for a VFL training process identified with the VFL correlation ID. </w:t>
        </w:r>
      </w:ins>
    </w:p>
    <w:p w14:paraId="3056DC58" w14:textId="77777777" w:rsidR="0039411C" w:rsidRDefault="0039411C" w:rsidP="0039411C">
      <w:pPr>
        <w:pStyle w:val="B1"/>
        <w:rPr>
          <w:ins w:id="52" w:author="Huawei " w:date="2024-05-16T13:13:00Z"/>
        </w:rPr>
      </w:pPr>
      <w:ins w:id="53" w:author="Huawei " w:date="2024-05-16T13:13:00Z">
        <w:r>
          <w:t>-</w:t>
        </w:r>
        <w:r>
          <w:tab/>
          <w:t xml:space="preserve">C.4) UE ID and time related information can be used for sample alignment, so that the features are timely relevant. </w:t>
        </w:r>
      </w:ins>
    </w:p>
    <w:p w14:paraId="0F4FD91D" w14:textId="77777777" w:rsidR="0039411C" w:rsidRDefault="0039411C" w:rsidP="0039411C">
      <w:pPr>
        <w:rPr>
          <w:ins w:id="54" w:author="Huawei " w:date="2024-05-16T13:13:00Z"/>
        </w:rPr>
      </w:pPr>
    </w:p>
    <w:p w14:paraId="0548E968" w14:textId="77777777" w:rsidR="0039411C" w:rsidRDefault="0039411C" w:rsidP="0039411C">
      <w:pPr>
        <w:rPr>
          <w:ins w:id="55" w:author="Huawei " w:date="2024-05-16T13:13:00Z"/>
        </w:rPr>
      </w:pPr>
      <w:ins w:id="56" w:author="Huawei " w:date="2024-05-16T13:13:00Z">
        <w:r>
          <w:t xml:space="preserve">D) The following </w:t>
        </w:r>
        <w:r w:rsidRPr="005F2EF6">
          <w:rPr>
            <w:b/>
            <w:bCs/>
          </w:rPr>
          <w:t>specific principles for VFL Training</w:t>
        </w:r>
        <w:r>
          <w:t xml:space="preserve"> are proposed as interim conclusion for KI#2:</w:t>
        </w:r>
      </w:ins>
    </w:p>
    <w:p w14:paraId="592EF347" w14:textId="77777777" w:rsidR="0039411C" w:rsidRDefault="0039411C" w:rsidP="0039411C">
      <w:pPr>
        <w:pStyle w:val="B1"/>
        <w:numPr>
          <w:ilvl w:val="0"/>
          <w:numId w:val="41"/>
        </w:numPr>
        <w:rPr>
          <w:ins w:id="57" w:author="Huawei " w:date="2024-05-16T13:13:00Z"/>
        </w:rPr>
      </w:pPr>
      <w:ins w:id="58" w:author="Huawei " w:date="2024-05-16T13:13:00Z">
        <w:r>
          <w:t xml:space="preserve">D.1) </w:t>
        </w:r>
        <w:r w:rsidRPr="00D73F6E">
          <w:t>VFL Clients compute the intermediary results and provide report: intermediary results for VFL model correlation ID and intermediary training results identification (e.g. timestamps)</w:t>
        </w:r>
      </w:ins>
    </w:p>
    <w:p w14:paraId="7937C2FB" w14:textId="77777777" w:rsidR="0039411C" w:rsidRDefault="0039411C" w:rsidP="0039411C">
      <w:pPr>
        <w:pStyle w:val="B1"/>
        <w:numPr>
          <w:ilvl w:val="0"/>
          <w:numId w:val="41"/>
        </w:numPr>
        <w:rPr>
          <w:ins w:id="59" w:author="Huawei " w:date="2024-05-16T13:13:00Z"/>
        </w:rPr>
      </w:pPr>
      <w:ins w:id="60" w:author="Huawei " w:date="2024-05-16T13:13:00Z">
        <w:r w:rsidRPr="000E0D18">
          <w:t>D.2)</w:t>
        </w:r>
        <w:r>
          <w:t xml:space="preserve"> VFL server computes the intermediary results for its local ML model involved in the joint VFL training process. </w:t>
        </w:r>
      </w:ins>
    </w:p>
    <w:p w14:paraId="6B400F5E" w14:textId="77777777" w:rsidR="0039411C" w:rsidRDefault="0039411C" w:rsidP="0039411C">
      <w:pPr>
        <w:pStyle w:val="B1"/>
        <w:numPr>
          <w:ilvl w:val="0"/>
          <w:numId w:val="41"/>
        </w:numPr>
        <w:rPr>
          <w:ins w:id="61" w:author="Huawei " w:date="2024-05-16T13:13:00Z"/>
        </w:rPr>
      </w:pPr>
      <w:ins w:id="62" w:author="Huawei " w:date="2024-05-16T13:13:00Z">
        <w:r>
          <w:t>D.3) The VFL server can process (e.g., aggregate and concatenate) intermediate results from VFL client(s) and from itself based on its own ML model or algorithm.</w:t>
        </w:r>
      </w:ins>
    </w:p>
    <w:p w14:paraId="139A707A" w14:textId="77777777" w:rsidR="0039411C" w:rsidRDefault="0039411C" w:rsidP="0039411C">
      <w:pPr>
        <w:pStyle w:val="B1"/>
        <w:numPr>
          <w:ilvl w:val="0"/>
          <w:numId w:val="41"/>
        </w:numPr>
        <w:rPr>
          <w:ins w:id="63" w:author="Huawei " w:date="2024-05-16T13:13:00Z"/>
        </w:rPr>
      </w:pPr>
      <w:ins w:id="64" w:author="Huawei " w:date="2024-05-16T13:13:00Z">
        <w:r w:rsidRPr="000E0D18">
          <w:t>D.4)</w:t>
        </w:r>
        <w:r>
          <w:t xml:space="preserve"> </w:t>
        </w:r>
        <w:r w:rsidRPr="00256701">
          <w:t xml:space="preserve">VFL server may compute different information (e.g., gradient information, loss information) for updating </w:t>
        </w:r>
        <w:r>
          <w:t xml:space="preserve">its own local model and the </w:t>
        </w:r>
        <w:r w:rsidRPr="00256701">
          <w:t>models of VFL client</w:t>
        </w:r>
        <w:r>
          <w:t>s.</w:t>
        </w:r>
      </w:ins>
    </w:p>
    <w:p w14:paraId="26D9BE61" w14:textId="77777777" w:rsidR="0039411C" w:rsidRDefault="0039411C" w:rsidP="0039411C">
      <w:pPr>
        <w:pStyle w:val="B1"/>
        <w:numPr>
          <w:ilvl w:val="0"/>
          <w:numId w:val="41"/>
        </w:numPr>
        <w:rPr>
          <w:ins w:id="65" w:author="Huawei " w:date="2024-05-16T13:13:00Z"/>
        </w:rPr>
      </w:pPr>
      <w:ins w:id="66" w:author="Huawei " w:date="2024-05-16T13:13:00Z">
        <w:r>
          <w:t xml:space="preserve">D.5) A VFL server (i.e., an NWDAF or an AF) initiates a VFL training process with the VFL client(s). When the VFL server is an untrusted AF, the interactions between VFL Server (i.e., AF) and VFL clients (i.e., NWDAFs) are executed via NEF. </w:t>
        </w:r>
      </w:ins>
    </w:p>
    <w:p w14:paraId="0A6962B6" w14:textId="77777777" w:rsidR="0039411C" w:rsidRDefault="0039411C" w:rsidP="0039411C">
      <w:pPr>
        <w:pStyle w:val="B1"/>
        <w:ind w:left="0" w:firstLine="0"/>
        <w:rPr>
          <w:ins w:id="67" w:author="Huawei " w:date="2024-05-16T13:13:00Z"/>
        </w:rPr>
      </w:pPr>
    </w:p>
    <w:p w14:paraId="07FCA0EF" w14:textId="77777777" w:rsidR="0039411C" w:rsidRDefault="0039411C" w:rsidP="0039411C">
      <w:pPr>
        <w:rPr>
          <w:ins w:id="68" w:author="Huawei " w:date="2024-05-16T13:13:00Z"/>
        </w:rPr>
      </w:pPr>
      <w:ins w:id="69" w:author="Huawei " w:date="2024-05-16T13:13:00Z">
        <w:r>
          <w:t xml:space="preserve">E) The following </w:t>
        </w:r>
        <w:r w:rsidRPr="0031240A">
          <w:rPr>
            <w:b/>
            <w:bCs/>
          </w:rPr>
          <w:t xml:space="preserve">specific principles for VFL </w:t>
        </w:r>
        <w:r>
          <w:rPr>
            <w:b/>
            <w:bCs/>
          </w:rPr>
          <w:t>inference</w:t>
        </w:r>
        <w:r>
          <w:t xml:space="preserve"> are proposed as interim conclusion for KI#2:</w:t>
        </w:r>
      </w:ins>
    </w:p>
    <w:p w14:paraId="01B6A8E0" w14:textId="77777777" w:rsidR="0039411C" w:rsidRDefault="0039411C" w:rsidP="0039411C">
      <w:pPr>
        <w:pStyle w:val="B1"/>
        <w:rPr>
          <w:ins w:id="70" w:author="Huawei " w:date="2024-05-16T13:13:00Z"/>
          <w:lang w:eastAsia="zh-CN"/>
        </w:rPr>
      </w:pPr>
      <w:ins w:id="71" w:author="Huawei " w:date="2024-05-16T13:13:00Z">
        <w:r>
          <w:rPr>
            <w:lang w:eastAsia="zh-CN"/>
          </w:rPr>
          <w:t>-</w:t>
        </w:r>
        <w:r>
          <w:rPr>
            <w:lang w:eastAsia="zh-CN"/>
          </w:rPr>
          <w:tab/>
          <w:t>E.1) The same VFL correlation ID allocated to the VFL participants and their associated ML Models is also used during VFL inference.</w:t>
        </w:r>
      </w:ins>
    </w:p>
    <w:p w14:paraId="577947C1" w14:textId="77777777" w:rsidR="0039411C" w:rsidRDefault="0039411C" w:rsidP="0039411C">
      <w:pPr>
        <w:pStyle w:val="B1"/>
        <w:rPr>
          <w:ins w:id="72" w:author="Huawei " w:date="2024-05-16T13:13:00Z"/>
          <w:lang w:eastAsia="zh-CN"/>
        </w:rPr>
      </w:pPr>
      <w:ins w:id="73" w:author="Huawei " w:date="2024-05-16T13:13:00Z">
        <w:r>
          <w:rPr>
            <w:lang w:eastAsia="zh-CN"/>
          </w:rPr>
          <w:t>-</w:t>
        </w:r>
        <w:r>
          <w:rPr>
            <w:lang w:eastAsia="zh-CN"/>
          </w:rPr>
          <w:tab/>
        </w:r>
        <w:r w:rsidRPr="000E0D18">
          <w:rPr>
            <w:lang w:eastAsia="zh-CN"/>
          </w:rPr>
          <w:t>E.2)</w:t>
        </w:r>
        <w:r>
          <w:rPr>
            <w:lang w:eastAsia="zh-CN"/>
          </w:rPr>
          <w:t xml:space="preserve"> </w:t>
        </w:r>
        <w:r w:rsidRPr="00E04D1F">
          <w:rPr>
            <w:lang w:eastAsia="zh-CN"/>
          </w:rPr>
          <w:t xml:space="preserve">NF consumer of analytics is not aware of any VFL process </w:t>
        </w:r>
        <w:r>
          <w:rPr>
            <w:lang w:eastAsia="zh-CN"/>
          </w:rPr>
          <w:t>used for the generation of the analytics output.</w:t>
        </w:r>
      </w:ins>
    </w:p>
    <w:p w14:paraId="62C2A1A9" w14:textId="77777777" w:rsidR="0039411C" w:rsidRDefault="0039411C" w:rsidP="0039411C">
      <w:pPr>
        <w:pStyle w:val="B1"/>
        <w:rPr>
          <w:ins w:id="74" w:author="Huawei " w:date="2024-05-16T13:13:00Z"/>
          <w:lang w:eastAsia="zh-CN"/>
        </w:rPr>
      </w:pPr>
      <w:ins w:id="75" w:author="Huawei " w:date="2024-05-16T13:13:00Z">
        <w:r>
          <w:rPr>
            <w:lang w:eastAsia="zh-CN"/>
          </w:rPr>
          <w:t>-</w:t>
        </w:r>
        <w:r>
          <w:rPr>
            <w:lang w:eastAsia="zh-CN"/>
          </w:rPr>
          <w:tab/>
        </w:r>
        <w:r w:rsidRPr="000E0D18">
          <w:rPr>
            <w:lang w:eastAsia="zh-CN"/>
          </w:rPr>
          <w:t>E.3)</w:t>
        </w:r>
        <w:r>
          <w:rPr>
            <w:lang w:eastAsia="zh-CN"/>
          </w:rPr>
          <w:t xml:space="preserve"> The execution of VFL inference process may be controlled by a set of requirements, i.e., whether the determination if all VFL participants (i.e., active and passive VFL participants) are needed in the VFL inference process may be based on accuracy requirements, the VFL signalling and load cost, and temporal availability of output from VFL participants.</w:t>
        </w:r>
      </w:ins>
    </w:p>
    <w:p w14:paraId="5FC0CC79" w14:textId="77777777" w:rsidR="0039411C" w:rsidRDefault="0039411C" w:rsidP="0039411C">
      <w:pPr>
        <w:pStyle w:val="B1"/>
        <w:rPr>
          <w:ins w:id="76" w:author="Huawei " w:date="2024-05-16T13:13:00Z"/>
          <w:lang w:eastAsia="zh-CN"/>
        </w:rPr>
      </w:pPr>
      <w:ins w:id="77" w:author="Huawei " w:date="2024-05-16T13:13:00Z">
        <w:r>
          <w:rPr>
            <w:lang w:eastAsia="zh-CN"/>
          </w:rPr>
          <w:t>-</w:t>
        </w:r>
        <w:r>
          <w:rPr>
            <w:lang w:eastAsia="zh-CN"/>
          </w:rPr>
          <w:tab/>
          <w:t>E.4) When an NF consumer of analytics requires an analytics output that is determined to be generated via VFL, the VFL server capable of handling the VFL inference process for the required analytics will coordinate the VFL inference process and provide the required analytics to the NF consumer of analytics.</w:t>
        </w:r>
      </w:ins>
    </w:p>
    <w:p w14:paraId="0271365F" w14:textId="77777777" w:rsidR="0039411C" w:rsidRDefault="0039411C" w:rsidP="0039411C">
      <w:pPr>
        <w:pStyle w:val="NO"/>
        <w:rPr>
          <w:ins w:id="78" w:author="Huawei " w:date="2024-05-16T13:13:00Z"/>
          <w:lang w:eastAsia="zh-CN"/>
        </w:rPr>
      </w:pPr>
      <w:ins w:id="79" w:author="Huawei " w:date="2024-05-16T13:13:00Z">
        <w:r>
          <w:rPr>
            <w:lang w:eastAsia="zh-CN"/>
          </w:rPr>
          <w:t xml:space="preserve">NOTE 1: </w:t>
        </w:r>
        <w:r>
          <w:rPr>
            <w:lang w:eastAsia="zh-CN"/>
          </w:rPr>
          <w:tab/>
          <w:t>The details of the accuracy monitoring related to VFL process will be defined in the normative phase</w:t>
        </w:r>
        <w:r>
          <w:rPr>
            <w:lang w:eastAsia="ko-KR"/>
          </w:rPr>
          <w:t>.</w:t>
        </w:r>
      </w:ins>
    </w:p>
    <w:p w14:paraId="4C3F8A04" w14:textId="77777777" w:rsidR="0039411C" w:rsidRDefault="0039411C" w:rsidP="0039411C">
      <w:pPr>
        <w:pStyle w:val="NO"/>
        <w:rPr>
          <w:ins w:id="80" w:author="Huawei " w:date="2024-05-16T13:13:00Z"/>
          <w:lang w:eastAsia="zh-CN"/>
        </w:rPr>
      </w:pPr>
      <w:ins w:id="81" w:author="Huawei " w:date="2024-05-16T13:13:00Z">
        <w:r>
          <w:rPr>
            <w:lang w:eastAsia="zh-CN"/>
          </w:rPr>
          <w:t xml:space="preserve">NOTE 2: </w:t>
        </w:r>
        <w:r>
          <w:rPr>
            <w:lang w:eastAsia="zh-CN"/>
          </w:rPr>
          <w:tab/>
          <w:t>The details of (optionally new) services and detailed list of parameters to enable the VFL processes will be defined in the normative phase</w:t>
        </w:r>
        <w:r>
          <w:rPr>
            <w:lang w:eastAsia="ko-KR"/>
          </w:rPr>
          <w:t>.</w:t>
        </w:r>
      </w:ins>
    </w:p>
    <w:p w14:paraId="47A55C33" w14:textId="471654DD" w:rsidR="00DB2266" w:rsidRPr="009A0F3D" w:rsidRDefault="00DB2266" w:rsidP="00DB2266">
      <w:pPr>
        <w:pStyle w:val="B1"/>
      </w:pPr>
    </w:p>
    <w:p w14:paraId="6735C94A" w14:textId="77777777" w:rsidR="00CA089A" w:rsidRDefault="00CA089A" w:rsidP="00894F1D">
      <w:pPr>
        <w:rPr>
          <w:lang w:val="en-US" w:eastAsia="en-US"/>
        </w:rPr>
      </w:pPr>
    </w:p>
    <w:p w14:paraId="15781857" w14:textId="4C615D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C07BC" w14:textId="77777777" w:rsidR="00C9343C" w:rsidRDefault="00C9343C">
      <w:r>
        <w:separator/>
      </w:r>
    </w:p>
    <w:p w14:paraId="4BC19A6D" w14:textId="77777777" w:rsidR="00C9343C" w:rsidRDefault="00C9343C"/>
  </w:endnote>
  <w:endnote w:type="continuationSeparator" w:id="0">
    <w:p w14:paraId="1B2EA2CD" w14:textId="77777777" w:rsidR="00C9343C" w:rsidRDefault="00C9343C">
      <w:r>
        <w:continuationSeparator/>
      </w:r>
    </w:p>
    <w:p w14:paraId="6728426D" w14:textId="77777777" w:rsidR="00C9343C" w:rsidRDefault="00C93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88271B" w:rsidRDefault="0088271B">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88271B" w:rsidRDefault="008827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88271B" w:rsidRDefault="008827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21267" w14:textId="77777777" w:rsidR="00C9343C" w:rsidRDefault="00C9343C">
      <w:r>
        <w:separator/>
      </w:r>
    </w:p>
    <w:p w14:paraId="5E78BC54" w14:textId="77777777" w:rsidR="00C9343C" w:rsidRDefault="00C9343C"/>
  </w:footnote>
  <w:footnote w:type="continuationSeparator" w:id="0">
    <w:p w14:paraId="4EBD9327" w14:textId="77777777" w:rsidR="00C9343C" w:rsidRDefault="00C9343C">
      <w:r>
        <w:continuationSeparator/>
      </w:r>
    </w:p>
    <w:p w14:paraId="59C30DD7" w14:textId="77777777" w:rsidR="00C9343C" w:rsidRDefault="00C934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88271B" w:rsidRDefault="0088271B"/>
  <w:p w14:paraId="123154D7" w14:textId="77777777" w:rsidR="0088271B" w:rsidRDefault="008827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88271B" w:rsidRPr="0091233D" w:rsidRDefault="0088271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88271B" w:rsidRPr="0091233D" w:rsidRDefault="0088271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343C">
      <w:rPr>
        <w:rFonts w:ascii="Arial" w:hAnsi="Arial" w:cs="Arial"/>
        <w:b/>
        <w:bCs/>
        <w:noProof/>
        <w:sz w:val="18"/>
        <w:lang w:val="fr-FR"/>
      </w:rPr>
      <w:t>1</w:t>
    </w:r>
    <w:r>
      <w:rPr>
        <w:rFonts w:ascii="Arial" w:hAnsi="Arial" w:cs="Arial"/>
        <w:b/>
        <w:bCs/>
        <w:sz w:val="18"/>
      </w:rPr>
      <w:fldChar w:fldCharType="end"/>
    </w:r>
  </w:p>
  <w:p w14:paraId="3E71601C" w14:textId="77777777" w:rsidR="0088271B" w:rsidRPr="0091233D" w:rsidRDefault="0088271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84903"/>
    <w:multiLevelType w:val="hybridMultilevel"/>
    <w:tmpl w:val="6E04EFAA"/>
    <w:lvl w:ilvl="0" w:tplc="15D4A68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71B8F"/>
    <w:multiLevelType w:val="hybridMultilevel"/>
    <w:tmpl w:val="D30AE01A"/>
    <w:lvl w:ilvl="0" w:tplc="04090013">
      <w:start w:val="1"/>
      <w:numFmt w:val="upperRoman"/>
      <w:lvlText w:val="%1."/>
      <w:lvlJc w:val="right"/>
      <w:pPr>
        <w:ind w:left="360" w:hanging="360"/>
      </w:pPr>
    </w:lvl>
    <w:lvl w:ilvl="1" w:tplc="FC6C4554">
      <w:numFmt w:val="bullet"/>
      <w:lvlText w:val="-"/>
      <w:lvlJc w:val="left"/>
      <w:pPr>
        <w:ind w:left="1080" w:hanging="360"/>
      </w:pPr>
      <w:rPr>
        <w:rFonts w:ascii="Times New Roman" w:eastAsia="宋体" w:hAnsi="Times New Roman" w:cs="Times New Roman"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0A7C07"/>
    <w:multiLevelType w:val="hybridMultilevel"/>
    <w:tmpl w:val="DFE05722"/>
    <w:lvl w:ilvl="0" w:tplc="080AA5D2">
      <w:start w:val="1"/>
      <w:numFmt w:val="bullet"/>
      <w:lvlText w:val="&gt;"/>
      <w:lvlJc w:val="left"/>
      <w:pPr>
        <w:tabs>
          <w:tab w:val="num" w:pos="720"/>
        </w:tabs>
        <w:ind w:left="720" w:hanging="360"/>
      </w:pPr>
      <w:rPr>
        <w:rFonts w:ascii=".AppleSystemUIFont" w:hAnsi=".AppleSystemUIFont" w:hint="default"/>
      </w:rPr>
    </w:lvl>
    <w:lvl w:ilvl="1" w:tplc="D1F65C26">
      <w:start w:val="1"/>
      <w:numFmt w:val="bullet"/>
      <w:lvlText w:val="&gt;"/>
      <w:lvlJc w:val="left"/>
      <w:pPr>
        <w:tabs>
          <w:tab w:val="num" w:pos="1440"/>
        </w:tabs>
        <w:ind w:left="1440" w:hanging="360"/>
      </w:pPr>
      <w:rPr>
        <w:rFonts w:ascii=".AppleSystemUIFont" w:hAnsi=".AppleSystemUIFont" w:hint="default"/>
      </w:rPr>
    </w:lvl>
    <w:lvl w:ilvl="2" w:tplc="751AF786" w:tentative="1">
      <w:start w:val="1"/>
      <w:numFmt w:val="bullet"/>
      <w:lvlText w:val="&gt;"/>
      <w:lvlJc w:val="left"/>
      <w:pPr>
        <w:tabs>
          <w:tab w:val="num" w:pos="2160"/>
        </w:tabs>
        <w:ind w:left="2160" w:hanging="360"/>
      </w:pPr>
      <w:rPr>
        <w:rFonts w:ascii=".AppleSystemUIFont" w:hAnsi=".AppleSystemUIFont" w:hint="default"/>
      </w:rPr>
    </w:lvl>
    <w:lvl w:ilvl="3" w:tplc="90CC5CE2" w:tentative="1">
      <w:start w:val="1"/>
      <w:numFmt w:val="bullet"/>
      <w:lvlText w:val="&gt;"/>
      <w:lvlJc w:val="left"/>
      <w:pPr>
        <w:tabs>
          <w:tab w:val="num" w:pos="2880"/>
        </w:tabs>
        <w:ind w:left="2880" w:hanging="360"/>
      </w:pPr>
      <w:rPr>
        <w:rFonts w:ascii=".AppleSystemUIFont" w:hAnsi=".AppleSystemUIFont" w:hint="default"/>
      </w:rPr>
    </w:lvl>
    <w:lvl w:ilvl="4" w:tplc="A34E9636" w:tentative="1">
      <w:start w:val="1"/>
      <w:numFmt w:val="bullet"/>
      <w:lvlText w:val="&gt;"/>
      <w:lvlJc w:val="left"/>
      <w:pPr>
        <w:tabs>
          <w:tab w:val="num" w:pos="3600"/>
        </w:tabs>
        <w:ind w:left="3600" w:hanging="360"/>
      </w:pPr>
      <w:rPr>
        <w:rFonts w:ascii=".AppleSystemUIFont" w:hAnsi=".AppleSystemUIFont" w:hint="default"/>
      </w:rPr>
    </w:lvl>
    <w:lvl w:ilvl="5" w:tplc="0EC4F3A4" w:tentative="1">
      <w:start w:val="1"/>
      <w:numFmt w:val="bullet"/>
      <w:lvlText w:val="&gt;"/>
      <w:lvlJc w:val="left"/>
      <w:pPr>
        <w:tabs>
          <w:tab w:val="num" w:pos="4320"/>
        </w:tabs>
        <w:ind w:left="4320" w:hanging="360"/>
      </w:pPr>
      <w:rPr>
        <w:rFonts w:ascii=".AppleSystemUIFont" w:hAnsi=".AppleSystemUIFont" w:hint="default"/>
      </w:rPr>
    </w:lvl>
    <w:lvl w:ilvl="6" w:tplc="6682E130" w:tentative="1">
      <w:start w:val="1"/>
      <w:numFmt w:val="bullet"/>
      <w:lvlText w:val="&gt;"/>
      <w:lvlJc w:val="left"/>
      <w:pPr>
        <w:tabs>
          <w:tab w:val="num" w:pos="5040"/>
        </w:tabs>
        <w:ind w:left="5040" w:hanging="360"/>
      </w:pPr>
      <w:rPr>
        <w:rFonts w:ascii=".AppleSystemUIFont" w:hAnsi=".AppleSystemUIFont" w:hint="default"/>
      </w:rPr>
    </w:lvl>
    <w:lvl w:ilvl="7" w:tplc="9320C1D2" w:tentative="1">
      <w:start w:val="1"/>
      <w:numFmt w:val="bullet"/>
      <w:lvlText w:val="&gt;"/>
      <w:lvlJc w:val="left"/>
      <w:pPr>
        <w:tabs>
          <w:tab w:val="num" w:pos="5760"/>
        </w:tabs>
        <w:ind w:left="5760" w:hanging="360"/>
      </w:pPr>
      <w:rPr>
        <w:rFonts w:ascii=".AppleSystemUIFont" w:hAnsi=".AppleSystemUIFont" w:hint="default"/>
      </w:rPr>
    </w:lvl>
    <w:lvl w:ilvl="8" w:tplc="2CDA370A"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024A9"/>
    <w:multiLevelType w:val="hybridMultilevel"/>
    <w:tmpl w:val="29261258"/>
    <w:lvl w:ilvl="0" w:tplc="4F6AF00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419DD"/>
    <w:multiLevelType w:val="hybridMultilevel"/>
    <w:tmpl w:val="2E8881D6"/>
    <w:lvl w:ilvl="0" w:tplc="86C23D12">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FA3305"/>
    <w:multiLevelType w:val="hybridMultilevel"/>
    <w:tmpl w:val="ED0C8BB0"/>
    <w:lvl w:ilvl="0" w:tplc="FBB01EE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90F"/>
    <w:multiLevelType w:val="hybridMultilevel"/>
    <w:tmpl w:val="4428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052E9"/>
    <w:multiLevelType w:val="hybridMultilevel"/>
    <w:tmpl w:val="FF8A0960"/>
    <w:lvl w:ilvl="0" w:tplc="FC6C455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8C2628"/>
    <w:multiLevelType w:val="hybridMultilevel"/>
    <w:tmpl w:val="329AAD22"/>
    <w:lvl w:ilvl="0" w:tplc="04090013">
      <w:start w:val="1"/>
      <w:numFmt w:val="upperRoman"/>
      <w:lvlText w:val="%1."/>
      <w:lvlJc w:val="righ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0F4C00"/>
    <w:multiLevelType w:val="hybridMultilevel"/>
    <w:tmpl w:val="6516595E"/>
    <w:lvl w:ilvl="0" w:tplc="C996368A">
      <w:start w:val="1"/>
      <w:numFmt w:val="bullet"/>
      <w:lvlText w:val="-"/>
      <w:lvlJc w:val="left"/>
      <w:pPr>
        <w:ind w:left="360" w:hanging="360"/>
      </w:pPr>
      <w:rPr>
        <w:rFonts w:ascii="Calibri" w:eastAsia="Calibri" w:hAnsi="Calibri" w:cs="Calibri" w:hint="default"/>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BAB1ACD"/>
    <w:multiLevelType w:val="hybridMultilevel"/>
    <w:tmpl w:val="3E468698"/>
    <w:lvl w:ilvl="0" w:tplc="B59C9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544625"/>
    <w:multiLevelType w:val="hybridMultilevel"/>
    <w:tmpl w:val="870C3A84"/>
    <w:lvl w:ilvl="0" w:tplc="EBC8E02C">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B0217E5"/>
    <w:multiLevelType w:val="hybridMultilevel"/>
    <w:tmpl w:val="9D5AEBF2"/>
    <w:lvl w:ilvl="0" w:tplc="3BC08E7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20378"/>
    <w:multiLevelType w:val="hybridMultilevel"/>
    <w:tmpl w:val="6D5831EA"/>
    <w:lvl w:ilvl="0" w:tplc="15D4A6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9F5269"/>
    <w:multiLevelType w:val="hybridMultilevel"/>
    <w:tmpl w:val="990CD982"/>
    <w:lvl w:ilvl="0" w:tplc="3A5EA41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37979"/>
    <w:multiLevelType w:val="hybridMultilevel"/>
    <w:tmpl w:val="7E5E4226"/>
    <w:lvl w:ilvl="0" w:tplc="4D88CD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9477D"/>
    <w:multiLevelType w:val="hybridMultilevel"/>
    <w:tmpl w:val="F98AB240"/>
    <w:lvl w:ilvl="0" w:tplc="15D4A6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320234"/>
    <w:multiLevelType w:val="hybridMultilevel"/>
    <w:tmpl w:val="E2AA2556"/>
    <w:lvl w:ilvl="0" w:tplc="182C931A">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E37DB1"/>
    <w:multiLevelType w:val="hybridMultilevel"/>
    <w:tmpl w:val="29E21A8E"/>
    <w:lvl w:ilvl="0" w:tplc="FC6C4554">
      <w:numFmt w:val="bullet"/>
      <w:lvlText w:val="-"/>
      <w:lvlJc w:val="left"/>
      <w:pPr>
        <w:ind w:left="360" w:hanging="360"/>
      </w:pPr>
      <w:rPr>
        <w:rFonts w:ascii="Times New Roman" w:eastAsia="宋体" w:hAnsi="Times New Roman" w:cs="Times New Roman" w:hint="default"/>
      </w:rPr>
    </w:lvl>
    <w:lvl w:ilvl="1" w:tplc="FC6C4554">
      <w:numFmt w:val="bullet"/>
      <w:lvlText w:val="-"/>
      <w:lvlJc w:val="left"/>
      <w:pPr>
        <w:ind w:left="1080" w:hanging="360"/>
      </w:pPr>
      <w:rPr>
        <w:rFonts w:ascii="Times New Roman" w:eastAsia="宋体" w:hAnsi="Times New Roman" w:cs="Times New Roman"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6A790D"/>
    <w:multiLevelType w:val="hybridMultilevel"/>
    <w:tmpl w:val="BF942550"/>
    <w:lvl w:ilvl="0" w:tplc="84E236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F97A9B"/>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C56C2F"/>
    <w:multiLevelType w:val="hybridMultilevel"/>
    <w:tmpl w:val="B7C6C122"/>
    <w:lvl w:ilvl="0" w:tplc="1984443A">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297E50"/>
    <w:multiLevelType w:val="hybridMultilevel"/>
    <w:tmpl w:val="7226B6B0"/>
    <w:lvl w:ilvl="0" w:tplc="89FC0BD0">
      <w:start w:val="1"/>
      <w:numFmt w:val="bullet"/>
      <w:lvlText w:val="-"/>
      <w:lvlJc w:val="left"/>
      <w:pPr>
        <w:ind w:left="720" w:hanging="360"/>
      </w:pPr>
      <w:rPr>
        <w:rFonts w:ascii="TimesNewRomanPSMT" w:eastAsia="Malgun Gothic" w:hAnsi="TimesNewRomanPSMT" w:cs="TimesNewRomanPSMT"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CE2350"/>
    <w:multiLevelType w:val="hybridMultilevel"/>
    <w:tmpl w:val="588C67F0"/>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234BA5"/>
    <w:multiLevelType w:val="hybridMultilevel"/>
    <w:tmpl w:val="70223CF2"/>
    <w:lvl w:ilvl="0" w:tplc="7D6E6F68">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A3C6B"/>
    <w:multiLevelType w:val="hybridMultilevel"/>
    <w:tmpl w:val="B456D538"/>
    <w:lvl w:ilvl="0" w:tplc="1E4A479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94B1D72"/>
    <w:multiLevelType w:val="hybridMultilevel"/>
    <w:tmpl w:val="32FE9822"/>
    <w:lvl w:ilvl="0" w:tplc="8536DA2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FE10BB"/>
    <w:multiLevelType w:val="hybridMultilevel"/>
    <w:tmpl w:val="DA4AD0A8"/>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4"/>
  </w:num>
  <w:num w:numId="4">
    <w:abstractNumId w:val="17"/>
  </w:num>
  <w:num w:numId="5">
    <w:abstractNumId w:val="34"/>
  </w:num>
  <w:num w:numId="6">
    <w:abstractNumId w:val="47"/>
  </w:num>
  <w:num w:numId="7">
    <w:abstractNumId w:val="25"/>
  </w:num>
  <w:num w:numId="8">
    <w:abstractNumId w:val="33"/>
  </w:num>
  <w:num w:numId="9">
    <w:abstractNumId w:val="39"/>
  </w:num>
  <w:num w:numId="10">
    <w:abstractNumId w:val="48"/>
  </w:num>
  <w:num w:numId="11">
    <w:abstractNumId w:val="26"/>
  </w:num>
  <w:num w:numId="12">
    <w:abstractNumId w:val="0"/>
  </w:num>
  <w:num w:numId="13">
    <w:abstractNumId w:val="15"/>
  </w:num>
  <w:num w:numId="14">
    <w:abstractNumId w:val="29"/>
  </w:num>
  <w:num w:numId="15">
    <w:abstractNumId w:val="46"/>
  </w:num>
  <w:num w:numId="16">
    <w:abstractNumId w:val="8"/>
  </w:num>
  <w:num w:numId="17">
    <w:abstractNumId w:val="21"/>
  </w:num>
  <w:num w:numId="18">
    <w:abstractNumId w:val="20"/>
  </w:num>
  <w:num w:numId="19">
    <w:abstractNumId w:val="7"/>
  </w:num>
  <w:num w:numId="20">
    <w:abstractNumId w:val="24"/>
  </w:num>
  <w:num w:numId="21">
    <w:abstractNumId w:val="5"/>
  </w:num>
  <w:num w:numId="22">
    <w:abstractNumId w:val="41"/>
  </w:num>
  <w:num w:numId="23">
    <w:abstractNumId w:val="45"/>
  </w:num>
  <w:num w:numId="24">
    <w:abstractNumId w:val="32"/>
  </w:num>
  <w:num w:numId="25">
    <w:abstractNumId w:val="9"/>
  </w:num>
  <w:num w:numId="26">
    <w:abstractNumId w:val="31"/>
  </w:num>
  <w:num w:numId="27">
    <w:abstractNumId w:val="35"/>
  </w:num>
  <w:num w:numId="28">
    <w:abstractNumId w:val="28"/>
  </w:num>
  <w:num w:numId="29">
    <w:abstractNumId w:val="43"/>
  </w:num>
  <w:num w:numId="30">
    <w:abstractNumId w:val="12"/>
    <w:lvlOverride w:ilvl="0"/>
    <w:lvlOverride w:ilvl="1">
      <w:startOverride w:val="1"/>
    </w:lvlOverride>
    <w:lvlOverride w:ilvl="2"/>
    <w:lvlOverride w:ilvl="3"/>
    <w:lvlOverride w:ilvl="4"/>
    <w:lvlOverride w:ilvl="5"/>
    <w:lvlOverride w:ilvl="6"/>
    <w:lvlOverride w:ilvl="7"/>
    <w:lvlOverride w:ilvl="8"/>
  </w:num>
  <w:num w:numId="31">
    <w:abstractNumId w:val="27"/>
  </w:num>
  <w:num w:numId="32">
    <w:abstractNumId w:val="14"/>
  </w:num>
  <w:num w:numId="33">
    <w:abstractNumId w:val="12"/>
  </w:num>
  <w:num w:numId="34">
    <w:abstractNumId w:val="19"/>
  </w:num>
  <w:num w:numId="35">
    <w:abstractNumId w:val="1"/>
  </w:num>
  <w:num w:numId="36">
    <w:abstractNumId w:val="22"/>
  </w:num>
  <w:num w:numId="37">
    <w:abstractNumId w:val="13"/>
  </w:num>
  <w:num w:numId="38">
    <w:abstractNumId w:val="3"/>
  </w:num>
  <w:num w:numId="39">
    <w:abstractNumId w:val="6"/>
  </w:num>
  <w:num w:numId="40">
    <w:abstractNumId w:val="18"/>
  </w:num>
  <w:num w:numId="41">
    <w:abstractNumId w:val="16"/>
  </w:num>
  <w:num w:numId="42">
    <w:abstractNumId w:val="40"/>
  </w:num>
  <w:num w:numId="43">
    <w:abstractNumId w:val="42"/>
  </w:num>
  <w:num w:numId="44">
    <w:abstractNumId w:val="38"/>
  </w:num>
  <w:num w:numId="45">
    <w:abstractNumId w:val="44"/>
  </w:num>
  <w:num w:numId="46">
    <w:abstractNumId w:val="11"/>
  </w:num>
  <w:num w:numId="47">
    <w:abstractNumId w:val="10"/>
  </w:num>
  <w:num w:numId="48">
    <w:abstractNumId w:val="2"/>
  </w:num>
  <w:num w:numId="49">
    <w:abstractNumId w:val="30"/>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8A"/>
    <w:rsid w:val="00001A39"/>
    <w:rsid w:val="00001B26"/>
    <w:rsid w:val="00002842"/>
    <w:rsid w:val="00003503"/>
    <w:rsid w:val="0000385B"/>
    <w:rsid w:val="00003FE7"/>
    <w:rsid w:val="000046E3"/>
    <w:rsid w:val="00004E82"/>
    <w:rsid w:val="00005507"/>
    <w:rsid w:val="00005D97"/>
    <w:rsid w:val="00005E68"/>
    <w:rsid w:val="00006BF9"/>
    <w:rsid w:val="00006EE7"/>
    <w:rsid w:val="000072F1"/>
    <w:rsid w:val="00007755"/>
    <w:rsid w:val="0000775E"/>
    <w:rsid w:val="000077C5"/>
    <w:rsid w:val="00007950"/>
    <w:rsid w:val="00007B3D"/>
    <w:rsid w:val="00007C50"/>
    <w:rsid w:val="00010551"/>
    <w:rsid w:val="00010882"/>
    <w:rsid w:val="000108AD"/>
    <w:rsid w:val="000110EE"/>
    <w:rsid w:val="00011279"/>
    <w:rsid w:val="000118DF"/>
    <w:rsid w:val="0001283C"/>
    <w:rsid w:val="00013184"/>
    <w:rsid w:val="0001336E"/>
    <w:rsid w:val="0001346A"/>
    <w:rsid w:val="00013850"/>
    <w:rsid w:val="00013CD6"/>
    <w:rsid w:val="0001400A"/>
    <w:rsid w:val="000141AA"/>
    <w:rsid w:val="000150DA"/>
    <w:rsid w:val="000153C3"/>
    <w:rsid w:val="00016A41"/>
    <w:rsid w:val="00016CED"/>
    <w:rsid w:val="00021CD3"/>
    <w:rsid w:val="000220E9"/>
    <w:rsid w:val="00023565"/>
    <w:rsid w:val="00024628"/>
    <w:rsid w:val="00024798"/>
    <w:rsid w:val="000268FB"/>
    <w:rsid w:val="00027B9C"/>
    <w:rsid w:val="000303C3"/>
    <w:rsid w:val="00030902"/>
    <w:rsid w:val="0003091B"/>
    <w:rsid w:val="00030F16"/>
    <w:rsid w:val="00031C3E"/>
    <w:rsid w:val="00032C4D"/>
    <w:rsid w:val="0003373B"/>
    <w:rsid w:val="00033C66"/>
    <w:rsid w:val="00033D96"/>
    <w:rsid w:val="00033FBB"/>
    <w:rsid w:val="00034ACA"/>
    <w:rsid w:val="00034D60"/>
    <w:rsid w:val="0003510B"/>
    <w:rsid w:val="000359F3"/>
    <w:rsid w:val="00035CD7"/>
    <w:rsid w:val="00035D30"/>
    <w:rsid w:val="00035FD5"/>
    <w:rsid w:val="00036443"/>
    <w:rsid w:val="0004077D"/>
    <w:rsid w:val="00040B51"/>
    <w:rsid w:val="00040C90"/>
    <w:rsid w:val="00040CC2"/>
    <w:rsid w:val="000410CE"/>
    <w:rsid w:val="00041E56"/>
    <w:rsid w:val="00041F7E"/>
    <w:rsid w:val="00041FA7"/>
    <w:rsid w:val="00043303"/>
    <w:rsid w:val="00043C43"/>
    <w:rsid w:val="00044075"/>
    <w:rsid w:val="000443C6"/>
    <w:rsid w:val="000445D3"/>
    <w:rsid w:val="00044BBE"/>
    <w:rsid w:val="00045282"/>
    <w:rsid w:val="000454B6"/>
    <w:rsid w:val="00045722"/>
    <w:rsid w:val="000459A5"/>
    <w:rsid w:val="00045C52"/>
    <w:rsid w:val="000464A4"/>
    <w:rsid w:val="00047051"/>
    <w:rsid w:val="00047C64"/>
    <w:rsid w:val="00050528"/>
    <w:rsid w:val="000506BC"/>
    <w:rsid w:val="000508A6"/>
    <w:rsid w:val="00050D23"/>
    <w:rsid w:val="00051C91"/>
    <w:rsid w:val="000525E6"/>
    <w:rsid w:val="00052A29"/>
    <w:rsid w:val="00052AE1"/>
    <w:rsid w:val="00053693"/>
    <w:rsid w:val="000549F0"/>
    <w:rsid w:val="00054E08"/>
    <w:rsid w:val="00055739"/>
    <w:rsid w:val="000559CF"/>
    <w:rsid w:val="00055F29"/>
    <w:rsid w:val="00056F95"/>
    <w:rsid w:val="0005715C"/>
    <w:rsid w:val="0005747F"/>
    <w:rsid w:val="0005772D"/>
    <w:rsid w:val="00060F24"/>
    <w:rsid w:val="00061913"/>
    <w:rsid w:val="0006201E"/>
    <w:rsid w:val="00062436"/>
    <w:rsid w:val="00062F11"/>
    <w:rsid w:val="00063103"/>
    <w:rsid w:val="000631E9"/>
    <w:rsid w:val="00063321"/>
    <w:rsid w:val="0006388B"/>
    <w:rsid w:val="00063EF2"/>
    <w:rsid w:val="00063F73"/>
    <w:rsid w:val="00064709"/>
    <w:rsid w:val="0006502B"/>
    <w:rsid w:val="00065A17"/>
    <w:rsid w:val="00065E64"/>
    <w:rsid w:val="0006703B"/>
    <w:rsid w:val="00067107"/>
    <w:rsid w:val="00067ED3"/>
    <w:rsid w:val="00067FFB"/>
    <w:rsid w:val="00070368"/>
    <w:rsid w:val="000703F0"/>
    <w:rsid w:val="0007070B"/>
    <w:rsid w:val="000708BD"/>
    <w:rsid w:val="00070C1D"/>
    <w:rsid w:val="00070E3C"/>
    <w:rsid w:val="00070F8F"/>
    <w:rsid w:val="000710F7"/>
    <w:rsid w:val="000715FC"/>
    <w:rsid w:val="00071CC8"/>
    <w:rsid w:val="00071D21"/>
    <w:rsid w:val="00071FAE"/>
    <w:rsid w:val="00072709"/>
    <w:rsid w:val="00073048"/>
    <w:rsid w:val="0007338E"/>
    <w:rsid w:val="00073BD4"/>
    <w:rsid w:val="00074480"/>
    <w:rsid w:val="000745CC"/>
    <w:rsid w:val="00074F73"/>
    <w:rsid w:val="0007536B"/>
    <w:rsid w:val="0007575F"/>
    <w:rsid w:val="00075C70"/>
    <w:rsid w:val="00075D9C"/>
    <w:rsid w:val="00077BBA"/>
    <w:rsid w:val="00077DC6"/>
    <w:rsid w:val="00080D2E"/>
    <w:rsid w:val="0008116D"/>
    <w:rsid w:val="000830D4"/>
    <w:rsid w:val="0008453F"/>
    <w:rsid w:val="00084E0E"/>
    <w:rsid w:val="00084E41"/>
    <w:rsid w:val="0008565B"/>
    <w:rsid w:val="00085FC7"/>
    <w:rsid w:val="000866F0"/>
    <w:rsid w:val="00086929"/>
    <w:rsid w:val="00086EF9"/>
    <w:rsid w:val="00090AD7"/>
    <w:rsid w:val="00090D4D"/>
    <w:rsid w:val="00090F98"/>
    <w:rsid w:val="00091BA0"/>
    <w:rsid w:val="0009328F"/>
    <w:rsid w:val="00093796"/>
    <w:rsid w:val="000944FE"/>
    <w:rsid w:val="0009461D"/>
    <w:rsid w:val="000946ED"/>
    <w:rsid w:val="0009483A"/>
    <w:rsid w:val="00095AD3"/>
    <w:rsid w:val="000965B7"/>
    <w:rsid w:val="000A0E81"/>
    <w:rsid w:val="000A1B5D"/>
    <w:rsid w:val="000A1CE9"/>
    <w:rsid w:val="000A1DA1"/>
    <w:rsid w:val="000A1E73"/>
    <w:rsid w:val="000A1EE8"/>
    <w:rsid w:val="000A261D"/>
    <w:rsid w:val="000A2B97"/>
    <w:rsid w:val="000A2F34"/>
    <w:rsid w:val="000A323F"/>
    <w:rsid w:val="000A49D3"/>
    <w:rsid w:val="000A5948"/>
    <w:rsid w:val="000A69DA"/>
    <w:rsid w:val="000A75B1"/>
    <w:rsid w:val="000A7904"/>
    <w:rsid w:val="000A7DF8"/>
    <w:rsid w:val="000B103E"/>
    <w:rsid w:val="000B128A"/>
    <w:rsid w:val="000B131F"/>
    <w:rsid w:val="000B1493"/>
    <w:rsid w:val="000B3694"/>
    <w:rsid w:val="000B3DD5"/>
    <w:rsid w:val="000B50B5"/>
    <w:rsid w:val="000B6489"/>
    <w:rsid w:val="000B72AF"/>
    <w:rsid w:val="000B77DD"/>
    <w:rsid w:val="000B79B7"/>
    <w:rsid w:val="000B7E72"/>
    <w:rsid w:val="000C0246"/>
    <w:rsid w:val="000C0426"/>
    <w:rsid w:val="000C05C6"/>
    <w:rsid w:val="000C0863"/>
    <w:rsid w:val="000C1044"/>
    <w:rsid w:val="000C13A3"/>
    <w:rsid w:val="000C29D7"/>
    <w:rsid w:val="000C2C85"/>
    <w:rsid w:val="000C2CB4"/>
    <w:rsid w:val="000C2F89"/>
    <w:rsid w:val="000C3FBD"/>
    <w:rsid w:val="000C57B4"/>
    <w:rsid w:val="000C57BB"/>
    <w:rsid w:val="000C71AA"/>
    <w:rsid w:val="000C74BD"/>
    <w:rsid w:val="000C74FC"/>
    <w:rsid w:val="000C7FDC"/>
    <w:rsid w:val="000D0180"/>
    <w:rsid w:val="000D0849"/>
    <w:rsid w:val="000D0F88"/>
    <w:rsid w:val="000D0FDE"/>
    <w:rsid w:val="000D11E3"/>
    <w:rsid w:val="000D1BFB"/>
    <w:rsid w:val="000D24D7"/>
    <w:rsid w:val="000D2E75"/>
    <w:rsid w:val="000D2E76"/>
    <w:rsid w:val="000D3B80"/>
    <w:rsid w:val="000D40A1"/>
    <w:rsid w:val="000D4AAC"/>
    <w:rsid w:val="000D59E4"/>
    <w:rsid w:val="000D5EAF"/>
    <w:rsid w:val="000D6ABC"/>
    <w:rsid w:val="000D6C89"/>
    <w:rsid w:val="000D6D36"/>
    <w:rsid w:val="000D7092"/>
    <w:rsid w:val="000D70EA"/>
    <w:rsid w:val="000D72B0"/>
    <w:rsid w:val="000E0D0E"/>
    <w:rsid w:val="000E0D18"/>
    <w:rsid w:val="000E2AA9"/>
    <w:rsid w:val="000E2EFA"/>
    <w:rsid w:val="000E3DD8"/>
    <w:rsid w:val="000E44F6"/>
    <w:rsid w:val="000F0450"/>
    <w:rsid w:val="000F06D8"/>
    <w:rsid w:val="000F0830"/>
    <w:rsid w:val="000F0E50"/>
    <w:rsid w:val="000F3035"/>
    <w:rsid w:val="000F3661"/>
    <w:rsid w:val="000F4B5F"/>
    <w:rsid w:val="000F5D71"/>
    <w:rsid w:val="000F5E59"/>
    <w:rsid w:val="000F60B7"/>
    <w:rsid w:val="000F62AF"/>
    <w:rsid w:val="000F67B7"/>
    <w:rsid w:val="000F77CC"/>
    <w:rsid w:val="000F7C87"/>
    <w:rsid w:val="000F7F37"/>
    <w:rsid w:val="00100176"/>
    <w:rsid w:val="0010191A"/>
    <w:rsid w:val="00101FFB"/>
    <w:rsid w:val="00103769"/>
    <w:rsid w:val="00103DAE"/>
    <w:rsid w:val="0010430B"/>
    <w:rsid w:val="00104344"/>
    <w:rsid w:val="00104CA8"/>
    <w:rsid w:val="00104CDA"/>
    <w:rsid w:val="001059D1"/>
    <w:rsid w:val="00105DAE"/>
    <w:rsid w:val="00106119"/>
    <w:rsid w:val="00107570"/>
    <w:rsid w:val="0010795D"/>
    <w:rsid w:val="001079ED"/>
    <w:rsid w:val="00107A82"/>
    <w:rsid w:val="00107E22"/>
    <w:rsid w:val="00110662"/>
    <w:rsid w:val="0011076A"/>
    <w:rsid w:val="00110850"/>
    <w:rsid w:val="00110E1C"/>
    <w:rsid w:val="00110F97"/>
    <w:rsid w:val="00111E3C"/>
    <w:rsid w:val="0011205A"/>
    <w:rsid w:val="00112126"/>
    <w:rsid w:val="00112BF1"/>
    <w:rsid w:val="00112D79"/>
    <w:rsid w:val="0011318B"/>
    <w:rsid w:val="0011387E"/>
    <w:rsid w:val="001142B0"/>
    <w:rsid w:val="001156E9"/>
    <w:rsid w:val="001158B2"/>
    <w:rsid w:val="001159D3"/>
    <w:rsid w:val="001162E8"/>
    <w:rsid w:val="00116515"/>
    <w:rsid w:val="0011696B"/>
    <w:rsid w:val="001173DA"/>
    <w:rsid w:val="00117B75"/>
    <w:rsid w:val="001202EF"/>
    <w:rsid w:val="001205BE"/>
    <w:rsid w:val="00120763"/>
    <w:rsid w:val="0012113A"/>
    <w:rsid w:val="00121A78"/>
    <w:rsid w:val="00121F29"/>
    <w:rsid w:val="00122017"/>
    <w:rsid w:val="00122461"/>
    <w:rsid w:val="00122C46"/>
    <w:rsid w:val="00122F37"/>
    <w:rsid w:val="00123D1E"/>
    <w:rsid w:val="001242C5"/>
    <w:rsid w:val="001245A2"/>
    <w:rsid w:val="001250E9"/>
    <w:rsid w:val="0012561F"/>
    <w:rsid w:val="00125F6A"/>
    <w:rsid w:val="00126564"/>
    <w:rsid w:val="001265BC"/>
    <w:rsid w:val="00126856"/>
    <w:rsid w:val="0012734F"/>
    <w:rsid w:val="00127379"/>
    <w:rsid w:val="00127932"/>
    <w:rsid w:val="00127D77"/>
    <w:rsid w:val="001300B5"/>
    <w:rsid w:val="001303E2"/>
    <w:rsid w:val="001306C0"/>
    <w:rsid w:val="00131BA0"/>
    <w:rsid w:val="00131CD0"/>
    <w:rsid w:val="00131D3C"/>
    <w:rsid w:val="001346DF"/>
    <w:rsid w:val="00134763"/>
    <w:rsid w:val="0013518E"/>
    <w:rsid w:val="0013558E"/>
    <w:rsid w:val="00135A51"/>
    <w:rsid w:val="00136292"/>
    <w:rsid w:val="00136556"/>
    <w:rsid w:val="00136E1D"/>
    <w:rsid w:val="001375CF"/>
    <w:rsid w:val="00137734"/>
    <w:rsid w:val="001378CD"/>
    <w:rsid w:val="00137A15"/>
    <w:rsid w:val="0014061E"/>
    <w:rsid w:val="0014072B"/>
    <w:rsid w:val="001407CB"/>
    <w:rsid w:val="00140AC7"/>
    <w:rsid w:val="001412C9"/>
    <w:rsid w:val="00141776"/>
    <w:rsid w:val="00141D1E"/>
    <w:rsid w:val="001428B7"/>
    <w:rsid w:val="00142B74"/>
    <w:rsid w:val="00142C4C"/>
    <w:rsid w:val="00143219"/>
    <w:rsid w:val="00144E68"/>
    <w:rsid w:val="00145014"/>
    <w:rsid w:val="0014582F"/>
    <w:rsid w:val="00145E27"/>
    <w:rsid w:val="0014688E"/>
    <w:rsid w:val="001468F2"/>
    <w:rsid w:val="00146BD3"/>
    <w:rsid w:val="00147968"/>
    <w:rsid w:val="00147EAA"/>
    <w:rsid w:val="00150DB3"/>
    <w:rsid w:val="00150FB7"/>
    <w:rsid w:val="001512CD"/>
    <w:rsid w:val="00151A7D"/>
    <w:rsid w:val="001520C4"/>
    <w:rsid w:val="001520C5"/>
    <w:rsid w:val="00152663"/>
    <w:rsid w:val="00152E53"/>
    <w:rsid w:val="001530A8"/>
    <w:rsid w:val="001538DF"/>
    <w:rsid w:val="00154A82"/>
    <w:rsid w:val="0015667B"/>
    <w:rsid w:val="00156945"/>
    <w:rsid w:val="00156FE0"/>
    <w:rsid w:val="001600A9"/>
    <w:rsid w:val="001607D2"/>
    <w:rsid w:val="00161001"/>
    <w:rsid w:val="001616A1"/>
    <w:rsid w:val="00161B39"/>
    <w:rsid w:val="0016204F"/>
    <w:rsid w:val="00162A62"/>
    <w:rsid w:val="0016349E"/>
    <w:rsid w:val="001639F0"/>
    <w:rsid w:val="00163C76"/>
    <w:rsid w:val="00163E01"/>
    <w:rsid w:val="00164102"/>
    <w:rsid w:val="00164342"/>
    <w:rsid w:val="00164B3D"/>
    <w:rsid w:val="001650F4"/>
    <w:rsid w:val="00165381"/>
    <w:rsid w:val="001673CA"/>
    <w:rsid w:val="00167AF3"/>
    <w:rsid w:val="00167C2F"/>
    <w:rsid w:val="00170A7C"/>
    <w:rsid w:val="00171085"/>
    <w:rsid w:val="0017193B"/>
    <w:rsid w:val="0017207F"/>
    <w:rsid w:val="00172CAC"/>
    <w:rsid w:val="001731A2"/>
    <w:rsid w:val="00173357"/>
    <w:rsid w:val="001736B5"/>
    <w:rsid w:val="00173A57"/>
    <w:rsid w:val="00173E43"/>
    <w:rsid w:val="00173F5F"/>
    <w:rsid w:val="001742F8"/>
    <w:rsid w:val="001750EF"/>
    <w:rsid w:val="001765B4"/>
    <w:rsid w:val="001768CE"/>
    <w:rsid w:val="00176A02"/>
    <w:rsid w:val="00176CD0"/>
    <w:rsid w:val="00177431"/>
    <w:rsid w:val="0017744E"/>
    <w:rsid w:val="00177EFC"/>
    <w:rsid w:val="001801CD"/>
    <w:rsid w:val="001802CC"/>
    <w:rsid w:val="001806F6"/>
    <w:rsid w:val="001808F3"/>
    <w:rsid w:val="001820FD"/>
    <w:rsid w:val="001821B7"/>
    <w:rsid w:val="00182258"/>
    <w:rsid w:val="001826CE"/>
    <w:rsid w:val="00182A98"/>
    <w:rsid w:val="001831A3"/>
    <w:rsid w:val="001835B3"/>
    <w:rsid w:val="00183D6E"/>
    <w:rsid w:val="00184110"/>
    <w:rsid w:val="00184173"/>
    <w:rsid w:val="00184314"/>
    <w:rsid w:val="001845CA"/>
    <w:rsid w:val="001846EE"/>
    <w:rsid w:val="00184908"/>
    <w:rsid w:val="00184DFF"/>
    <w:rsid w:val="001850F1"/>
    <w:rsid w:val="00185660"/>
    <w:rsid w:val="00185C88"/>
    <w:rsid w:val="00186EAA"/>
    <w:rsid w:val="00186F58"/>
    <w:rsid w:val="00187F8B"/>
    <w:rsid w:val="001906C2"/>
    <w:rsid w:val="00190A2D"/>
    <w:rsid w:val="00192458"/>
    <w:rsid w:val="001929DA"/>
    <w:rsid w:val="00192B96"/>
    <w:rsid w:val="00193556"/>
    <w:rsid w:val="00193C28"/>
    <w:rsid w:val="00193CA4"/>
    <w:rsid w:val="00193F9C"/>
    <w:rsid w:val="001940BC"/>
    <w:rsid w:val="0019666E"/>
    <w:rsid w:val="001967A7"/>
    <w:rsid w:val="00196B2A"/>
    <w:rsid w:val="0019723A"/>
    <w:rsid w:val="00197A73"/>
    <w:rsid w:val="001A022E"/>
    <w:rsid w:val="001A0FD2"/>
    <w:rsid w:val="001A1B92"/>
    <w:rsid w:val="001A2954"/>
    <w:rsid w:val="001A39B7"/>
    <w:rsid w:val="001A3A7D"/>
    <w:rsid w:val="001A3C9B"/>
    <w:rsid w:val="001A3E2D"/>
    <w:rsid w:val="001A3FB4"/>
    <w:rsid w:val="001A4D4C"/>
    <w:rsid w:val="001A50B9"/>
    <w:rsid w:val="001A52DD"/>
    <w:rsid w:val="001A56A8"/>
    <w:rsid w:val="001A5958"/>
    <w:rsid w:val="001A5C81"/>
    <w:rsid w:val="001A69EE"/>
    <w:rsid w:val="001A7072"/>
    <w:rsid w:val="001A7AB8"/>
    <w:rsid w:val="001B0220"/>
    <w:rsid w:val="001B07DF"/>
    <w:rsid w:val="001B0D21"/>
    <w:rsid w:val="001B1582"/>
    <w:rsid w:val="001B193C"/>
    <w:rsid w:val="001B1EDD"/>
    <w:rsid w:val="001B2070"/>
    <w:rsid w:val="001B2836"/>
    <w:rsid w:val="001B2CA5"/>
    <w:rsid w:val="001B2CFE"/>
    <w:rsid w:val="001B35A2"/>
    <w:rsid w:val="001B3759"/>
    <w:rsid w:val="001B3C6A"/>
    <w:rsid w:val="001B3D20"/>
    <w:rsid w:val="001B412E"/>
    <w:rsid w:val="001B498F"/>
    <w:rsid w:val="001B4B18"/>
    <w:rsid w:val="001B4DFC"/>
    <w:rsid w:val="001B546B"/>
    <w:rsid w:val="001B5EBE"/>
    <w:rsid w:val="001B5F9E"/>
    <w:rsid w:val="001B6E33"/>
    <w:rsid w:val="001B7516"/>
    <w:rsid w:val="001C0A43"/>
    <w:rsid w:val="001C0BBF"/>
    <w:rsid w:val="001C10C5"/>
    <w:rsid w:val="001C17E1"/>
    <w:rsid w:val="001C1E41"/>
    <w:rsid w:val="001C1F18"/>
    <w:rsid w:val="001C2620"/>
    <w:rsid w:val="001C3CA0"/>
    <w:rsid w:val="001C4445"/>
    <w:rsid w:val="001C488F"/>
    <w:rsid w:val="001C50F0"/>
    <w:rsid w:val="001C5951"/>
    <w:rsid w:val="001C5F85"/>
    <w:rsid w:val="001C6359"/>
    <w:rsid w:val="001C672D"/>
    <w:rsid w:val="001C6904"/>
    <w:rsid w:val="001C74D2"/>
    <w:rsid w:val="001C77F4"/>
    <w:rsid w:val="001D0433"/>
    <w:rsid w:val="001D06A4"/>
    <w:rsid w:val="001D0C0A"/>
    <w:rsid w:val="001D1042"/>
    <w:rsid w:val="001D1200"/>
    <w:rsid w:val="001D1886"/>
    <w:rsid w:val="001D1FB4"/>
    <w:rsid w:val="001D2DF9"/>
    <w:rsid w:val="001D31D8"/>
    <w:rsid w:val="001D3565"/>
    <w:rsid w:val="001D49F3"/>
    <w:rsid w:val="001D5C48"/>
    <w:rsid w:val="001E0DF5"/>
    <w:rsid w:val="001E125D"/>
    <w:rsid w:val="001E1F34"/>
    <w:rsid w:val="001E389F"/>
    <w:rsid w:val="001E4DFF"/>
    <w:rsid w:val="001E5C9E"/>
    <w:rsid w:val="001E61FE"/>
    <w:rsid w:val="001E734C"/>
    <w:rsid w:val="001E7875"/>
    <w:rsid w:val="001E7E4E"/>
    <w:rsid w:val="001F0479"/>
    <w:rsid w:val="001F0BF7"/>
    <w:rsid w:val="001F0CC6"/>
    <w:rsid w:val="001F0F5D"/>
    <w:rsid w:val="001F0F75"/>
    <w:rsid w:val="001F1523"/>
    <w:rsid w:val="001F1B56"/>
    <w:rsid w:val="001F2899"/>
    <w:rsid w:val="001F2C4D"/>
    <w:rsid w:val="001F320F"/>
    <w:rsid w:val="001F381B"/>
    <w:rsid w:val="001F4582"/>
    <w:rsid w:val="001F478B"/>
    <w:rsid w:val="001F4D77"/>
    <w:rsid w:val="001F5984"/>
    <w:rsid w:val="001F5C0F"/>
    <w:rsid w:val="001F6AA4"/>
    <w:rsid w:val="001F6B45"/>
    <w:rsid w:val="001F7B07"/>
    <w:rsid w:val="001F7E75"/>
    <w:rsid w:val="00200C7B"/>
    <w:rsid w:val="00200FE0"/>
    <w:rsid w:val="0020133A"/>
    <w:rsid w:val="00201472"/>
    <w:rsid w:val="00201759"/>
    <w:rsid w:val="002021FC"/>
    <w:rsid w:val="002043CF"/>
    <w:rsid w:val="00205D2F"/>
    <w:rsid w:val="00205E83"/>
    <w:rsid w:val="00205F81"/>
    <w:rsid w:val="00206169"/>
    <w:rsid w:val="00206926"/>
    <w:rsid w:val="00206A68"/>
    <w:rsid w:val="00206F39"/>
    <w:rsid w:val="00207041"/>
    <w:rsid w:val="00207F20"/>
    <w:rsid w:val="002102F5"/>
    <w:rsid w:val="002104A0"/>
    <w:rsid w:val="002113F8"/>
    <w:rsid w:val="002122C3"/>
    <w:rsid w:val="00212A86"/>
    <w:rsid w:val="0021395C"/>
    <w:rsid w:val="00214BD0"/>
    <w:rsid w:val="0021576A"/>
    <w:rsid w:val="00215B76"/>
    <w:rsid w:val="00216F4A"/>
    <w:rsid w:val="00217632"/>
    <w:rsid w:val="00217E03"/>
    <w:rsid w:val="002201A1"/>
    <w:rsid w:val="00220AEB"/>
    <w:rsid w:val="00221AFD"/>
    <w:rsid w:val="00221F47"/>
    <w:rsid w:val="002232BC"/>
    <w:rsid w:val="00223D76"/>
    <w:rsid w:val="00224A2B"/>
    <w:rsid w:val="00224DC1"/>
    <w:rsid w:val="0022513B"/>
    <w:rsid w:val="00225670"/>
    <w:rsid w:val="00225C89"/>
    <w:rsid w:val="00225EF8"/>
    <w:rsid w:val="002262E1"/>
    <w:rsid w:val="00227B72"/>
    <w:rsid w:val="00230169"/>
    <w:rsid w:val="00230A69"/>
    <w:rsid w:val="00232176"/>
    <w:rsid w:val="002322E5"/>
    <w:rsid w:val="00232A66"/>
    <w:rsid w:val="00233A50"/>
    <w:rsid w:val="00234295"/>
    <w:rsid w:val="0023448F"/>
    <w:rsid w:val="00235221"/>
    <w:rsid w:val="00235368"/>
    <w:rsid w:val="00236127"/>
    <w:rsid w:val="00237043"/>
    <w:rsid w:val="002406EC"/>
    <w:rsid w:val="00240FF8"/>
    <w:rsid w:val="00241C52"/>
    <w:rsid w:val="00241D00"/>
    <w:rsid w:val="00241E53"/>
    <w:rsid w:val="0024206B"/>
    <w:rsid w:val="00242A2F"/>
    <w:rsid w:val="002431C9"/>
    <w:rsid w:val="0024488D"/>
    <w:rsid w:val="002451F5"/>
    <w:rsid w:val="0024593C"/>
    <w:rsid w:val="00245C90"/>
    <w:rsid w:val="002460C3"/>
    <w:rsid w:val="002462A3"/>
    <w:rsid w:val="002464B3"/>
    <w:rsid w:val="00246A14"/>
    <w:rsid w:val="00246DE7"/>
    <w:rsid w:val="0024781C"/>
    <w:rsid w:val="00247CAC"/>
    <w:rsid w:val="00247D8B"/>
    <w:rsid w:val="00247FFA"/>
    <w:rsid w:val="00250064"/>
    <w:rsid w:val="002504B9"/>
    <w:rsid w:val="00252101"/>
    <w:rsid w:val="0025240D"/>
    <w:rsid w:val="00252DDE"/>
    <w:rsid w:val="002540E2"/>
    <w:rsid w:val="00254154"/>
    <w:rsid w:val="0025420F"/>
    <w:rsid w:val="00254D03"/>
    <w:rsid w:val="0025520E"/>
    <w:rsid w:val="00256701"/>
    <w:rsid w:val="00256BB0"/>
    <w:rsid w:val="00257483"/>
    <w:rsid w:val="00257C37"/>
    <w:rsid w:val="00257D2B"/>
    <w:rsid w:val="00257D52"/>
    <w:rsid w:val="00260A35"/>
    <w:rsid w:val="00260C09"/>
    <w:rsid w:val="00260FBA"/>
    <w:rsid w:val="00261216"/>
    <w:rsid w:val="0026142D"/>
    <w:rsid w:val="00261549"/>
    <w:rsid w:val="00261D77"/>
    <w:rsid w:val="0026236D"/>
    <w:rsid w:val="00262752"/>
    <w:rsid w:val="00262BEF"/>
    <w:rsid w:val="00262BF4"/>
    <w:rsid w:val="00262C6D"/>
    <w:rsid w:val="0026332C"/>
    <w:rsid w:val="00263499"/>
    <w:rsid w:val="0026398A"/>
    <w:rsid w:val="0026419E"/>
    <w:rsid w:val="002643C8"/>
    <w:rsid w:val="002644FA"/>
    <w:rsid w:val="00264957"/>
    <w:rsid w:val="00264D76"/>
    <w:rsid w:val="002657DD"/>
    <w:rsid w:val="00266E0E"/>
    <w:rsid w:val="00267FC8"/>
    <w:rsid w:val="002707A8"/>
    <w:rsid w:val="00270D4F"/>
    <w:rsid w:val="00270F91"/>
    <w:rsid w:val="002717B4"/>
    <w:rsid w:val="00271A3E"/>
    <w:rsid w:val="002723FA"/>
    <w:rsid w:val="00272E73"/>
    <w:rsid w:val="002736AC"/>
    <w:rsid w:val="00273AF8"/>
    <w:rsid w:val="00273D31"/>
    <w:rsid w:val="00274646"/>
    <w:rsid w:val="0027499D"/>
    <w:rsid w:val="002756C1"/>
    <w:rsid w:val="00275FD2"/>
    <w:rsid w:val="0027619C"/>
    <w:rsid w:val="002761A8"/>
    <w:rsid w:val="0027649D"/>
    <w:rsid w:val="00276C68"/>
    <w:rsid w:val="0027770C"/>
    <w:rsid w:val="00277A72"/>
    <w:rsid w:val="002800F9"/>
    <w:rsid w:val="0028020F"/>
    <w:rsid w:val="002804F9"/>
    <w:rsid w:val="00280862"/>
    <w:rsid w:val="00281104"/>
    <w:rsid w:val="00281F13"/>
    <w:rsid w:val="00282199"/>
    <w:rsid w:val="00282520"/>
    <w:rsid w:val="00282CC7"/>
    <w:rsid w:val="00282E1C"/>
    <w:rsid w:val="00282EEC"/>
    <w:rsid w:val="0028310E"/>
    <w:rsid w:val="0028335B"/>
    <w:rsid w:val="00285692"/>
    <w:rsid w:val="00286417"/>
    <w:rsid w:val="0028786F"/>
    <w:rsid w:val="00287A12"/>
    <w:rsid w:val="00287B41"/>
    <w:rsid w:val="00287FC4"/>
    <w:rsid w:val="00291014"/>
    <w:rsid w:val="00291038"/>
    <w:rsid w:val="00291747"/>
    <w:rsid w:val="0029254F"/>
    <w:rsid w:val="00292A51"/>
    <w:rsid w:val="00292B88"/>
    <w:rsid w:val="00292E3B"/>
    <w:rsid w:val="002934C0"/>
    <w:rsid w:val="0029354E"/>
    <w:rsid w:val="00293FC5"/>
    <w:rsid w:val="002943A4"/>
    <w:rsid w:val="0029489F"/>
    <w:rsid w:val="00294D50"/>
    <w:rsid w:val="00294F14"/>
    <w:rsid w:val="00295FEC"/>
    <w:rsid w:val="0029673F"/>
    <w:rsid w:val="00296811"/>
    <w:rsid w:val="00296FBA"/>
    <w:rsid w:val="00297253"/>
    <w:rsid w:val="002974AF"/>
    <w:rsid w:val="002A062F"/>
    <w:rsid w:val="002A076B"/>
    <w:rsid w:val="002A13F1"/>
    <w:rsid w:val="002A268A"/>
    <w:rsid w:val="002A31C0"/>
    <w:rsid w:val="002A3C41"/>
    <w:rsid w:val="002A4433"/>
    <w:rsid w:val="002A4F5D"/>
    <w:rsid w:val="002A5B42"/>
    <w:rsid w:val="002A5BEE"/>
    <w:rsid w:val="002A5DFA"/>
    <w:rsid w:val="002A6F90"/>
    <w:rsid w:val="002A7929"/>
    <w:rsid w:val="002B051E"/>
    <w:rsid w:val="002B1AA8"/>
    <w:rsid w:val="002B1D85"/>
    <w:rsid w:val="002B21E7"/>
    <w:rsid w:val="002B2ABA"/>
    <w:rsid w:val="002B46FF"/>
    <w:rsid w:val="002B5144"/>
    <w:rsid w:val="002B5DAE"/>
    <w:rsid w:val="002B6238"/>
    <w:rsid w:val="002B6C22"/>
    <w:rsid w:val="002B7067"/>
    <w:rsid w:val="002C071F"/>
    <w:rsid w:val="002C0838"/>
    <w:rsid w:val="002C0903"/>
    <w:rsid w:val="002C0D31"/>
    <w:rsid w:val="002C0FFF"/>
    <w:rsid w:val="002C12F3"/>
    <w:rsid w:val="002C15CF"/>
    <w:rsid w:val="002C17E8"/>
    <w:rsid w:val="002C243F"/>
    <w:rsid w:val="002C27A0"/>
    <w:rsid w:val="002C2E2C"/>
    <w:rsid w:val="002C3289"/>
    <w:rsid w:val="002C3AF1"/>
    <w:rsid w:val="002C42F2"/>
    <w:rsid w:val="002C5019"/>
    <w:rsid w:val="002C58C6"/>
    <w:rsid w:val="002C61F2"/>
    <w:rsid w:val="002C65CA"/>
    <w:rsid w:val="002C6CD3"/>
    <w:rsid w:val="002C6F50"/>
    <w:rsid w:val="002C7BE7"/>
    <w:rsid w:val="002D0CC3"/>
    <w:rsid w:val="002D1E5B"/>
    <w:rsid w:val="002D2752"/>
    <w:rsid w:val="002D45DC"/>
    <w:rsid w:val="002D4952"/>
    <w:rsid w:val="002D4A90"/>
    <w:rsid w:val="002D5CFB"/>
    <w:rsid w:val="002D5E9C"/>
    <w:rsid w:val="002D6D5E"/>
    <w:rsid w:val="002D6D7B"/>
    <w:rsid w:val="002D7DAF"/>
    <w:rsid w:val="002E05DD"/>
    <w:rsid w:val="002E0800"/>
    <w:rsid w:val="002E1570"/>
    <w:rsid w:val="002E199D"/>
    <w:rsid w:val="002E1B45"/>
    <w:rsid w:val="002E1C3F"/>
    <w:rsid w:val="002E2018"/>
    <w:rsid w:val="002E24D9"/>
    <w:rsid w:val="002E27CB"/>
    <w:rsid w:val="002E4026"/>
    <w:rsid w:val="002E4054"/>
    <w:rsid w:val="002E4078"/>
    <w:rsid w:val="002E417B"/>
    <w:rsid w:val="002E41F3"/>
    <w:rsid w:val="002E4740"/>
    <w:rsid w:val="002E4AA9"/>
    <w:rsid w:val="002E4E29"/>
    <w:rsid w:val="002E54CA"/>
    <w:rsid w:val="002E6D0D"/>
    <w:rsid w:val="002E770E"/>
    <w:rsid w:val="002E7D6C"/>
    <w:rsid w:val="002F0809"/>
    <w:rsid w:val="002F0C12"/>
    <w:rsid w:val="002F1567"/>
    <w:rsid w:val="002F21EC"/>
    <w:rsid w:val="002F2372"/>
    <w:rsid w:val="002F2B6C"/>
    <w:rsid w:val="002F400D"/>
    <w:rsid w:val="002F4B59"/>
    <w:rsid w:val="002F4F84"/>
    <w:rsid w:val="002F5879"/>
    <w:rsid w:val="002F60F0"/>
    <w:rsid w:val="002F702C"/>
    <w:rsid w:val="002F7117"/>
    <w:rsid w:val="002F74A0"/>
    <w:rsid w:val="002F7A8F"/>
    <w:rsid w:val="002F7AA1"/>
    <w:rsid w:val="002F7EFA"/>
    <w:rsid w:val="002F7F76"/>
    <w:rsid w:val="0030069C"/>
    <w:rsid w:val="00300D4B"/>
    <w:rsid w:val="00301264"/>
    <w:rsid w:val="0030127B"/>
    <w:rsid w:val="003016C9"/>
    <w:rsid w:val="00301754"/>
    <w:rsid w:val="003025BC"/>
    <w:rsid w:val="003034B2"/>
    <w:rsid w:val="00303F34"/>
    <w:rsid w:val="00305F20"/>
    <w:rsid w:val="00306830"/>
    <w:rsid w:val="00306CF5"/>
    <w:rsid w:val="003071ED"/>
    <w:rsid w:val="00310B0A"/>
    <w:rsid w:val="0031175D"/>
    <w:rsid w:val="00311A47"/>
    <w:rsid w:val="00311D0A"/>
    <w:rsid w:val="00312459"/>
    <w:rsid w:val="00312DC5"/>
    <w:rsid w:val="003142A3"/>
    <w:rsid w:val="0031486D"/>
    <w:rsid w:val="003153C7"/>
    <w:rsid w:val="003164E1"/>
    <w:rsid w:val="00316798"/>
    <w:rsid w:val="003179E3"/>
    <w:rsid w:val="00317BA6"/>
    <w:rsid w:val="0032155D"/>
    <w:rsid w:val="003222BE"/>
    <w:rsid w:val="00322A83"/>
    <w:rsid w:val="00323C8D"/>
    <w:rsid w:val="00323CE7"/>
    <w:rsid w:val="00323DAB"/>
    <w:rsid w:val="003244C5"/>
    <w:rsid w:val="003244D3"/>
    <w:rsid w:val="00324F09"/>
    <w:rsid w:val="00325BE6"/>
    <w:rsid w:val="003264F1"/>
    <w:rsid w:val="00326647"/>
    <w:rsid w:val="00327397"/>
    <w:rsid w:val="00327CA6"/>
    <w:rsid w:val="003310C8"/>
    <w:rsid w:val="00331F83"/>
    <w:rsid w:val="00332404"/>
    <w:rsid w:val="00333038"/>
    <w:rsid w:val="0033324E"/>
    <w:rsid w:val="003338BB"/>
    <w:rsid w:val="003339DD"/>
    <w:rsid w:val="00333A5B"/>
    <w:rsid w:val="00333A63"/>
    <w:rsid w:val="003349DF"/>
    <w:rsid w:val="00335D2E"/>
    <w:rsid w:val="00335D7F"/>
    <w:rsid w:val="0033617F"/>
    <w:rsid w:val="00336513"/>
    <w:rsid w:val="00340236"/>
    <w:rsid w:val="00340E6E"/>
    <w:rsid w:val="0034141F"/>
    <w:rsid w:val="00341FD5"/>
    <w:rsid w:val="003436B1"/>
    <w:rsid w:val="00343AE5"/>
    <w:rsid w:val="003444F2"/>
    <w:rsid w:val="00344C87"/>
    <w:rsid w:val="00345264"/>
    <w:rsid w:val="00345646"/>
    <w:rsid w:val="00346050"/>
    <w:rsid w:val="003463B5"/>
    <w:rsid w:val="00346876"/>
    <w:rsid w:val="00346D16"/>
    <w:rsid w:val="00346EA2"/>
    <w:rsid w:val="0034747A"/>
    <w:rsid w:val="00347802"/>
    <w:rsid w:val="0034785B"/>
    <w:rsid w:val="00347A90"/>
    <w:rsid w:val="00350458"/>
    <w:rsid w:val="003510B4"/>
    <w:rsid w:val="003517FA"/>
    <w:rsid w:val="00352847"/>
    <w:rsid w:val="00352CA6"/>
    <w:rsid w:val="00353003"/>
    <w:rsid w:val="00353190"/>
    <w:rsid w:val="003535B3"/>
    <w:rsid w:val="00353AA9"/>
    <w:rsid w:val="00353E52"/>
    <w:rsid w:val="003542DA"/>
    <w:rsid w:val="003543FF"/>
    <w:rsid w:val="00354B58"/>
    <w:rsid w:val="003550C6"/>
    <w:rsid w:val="003557F0"/>
    <w:rsid w:val="00356277"/>
    <w:rsid w:val="00357478"/>
    <w:rsid w:val="00357BDF"/>
    <w:rsid w:val="00357E4B"/>
    <w:rsid w:val="0036030B"/>
    <w:rsid w:val="00360469"/>
    <w:rsid w:val="003607F8"/>
    <w:rsid w:val="00360CF4"/>
    <w:rsid w:val="00360DE8"/>
    <w:rsid w:val="003619B5"/>
    <w:rsid w:val="00361C57"/>
    <w:rsid w:val="00361F6A"/>
    <w:rsid w:val="00363870"/>
    <w:rsid w:val="00363BB4"/>
    <w:rsid w:val="00364C69"/>
    <w:rsid w:val="00365501"/>
    <w:rsid w:val="003655BA"/>
    <w:rsid w:val="0036751D"/>
    <w:rsid w:val="00367599"/>
    <w:rsid w:val="0036777B"/>
    <w:rsid w:val="00367B09"/>
    <w:rsid w:val="00367E26"/>
    <w:rsid w:val="0037024F"/>
    <w:rsid w:val="003709FD"/>
    <w:rsid w:val="003711B4"/>
    <w:rsid w:val="0037138A"/>
    <w:rsid w:val="00371598"/>
    <w:rsid w:val="00371C7E"/>
    <w:rsid w:val="00372C13"/>
    <w:rsid w:val="00372FE8"/>
    <w:rsid w:val="00374E96"/>
    <w:rsid w:val="003757F0"/>
    <w:rsid w:val="003758BB"/>
    <w:rsid w:val="00375AFF"/>
    <w:rsid w:val="00375C1A"/>
    <w:rsid w:val="0038008B"/>
    <w:rsid w:val="0038028D"/>
    <w:rsid w:val="00380585"/>
    <w:rsid w:val="00380A07"/>
    <w:rsid w:val="00380E86"/>
    <w:rsid w:val="00380FCE"/>
    <w:rsid w:val="00381B89"/>
    <w:rsid w:val="00383B38"/>
    <w:rsid w:val="00383C48"/>
    <w:rsid w:val="00383F2D"/>
    <w:rsid w:val="0038443B"/>
    <w:rsid w:val="00384A6D"/>
    <w:rsid w:val="00384CF3"/>
    <w:rsid w:val="00384D8F"/>
    <w:rsid w:val="0038556E"/>
    <w:rsid w:val="00385B51"/>
    <w:rsid w:val="0038795A"/>
    <w:rsid w:val="00390C49"/>
    <w:rsid w:val="00390D77"/>
    <w:rsid w:val="00391008"/>
    <w:rsid w:val="00391607"/>
    <w:rsid w:val="00391898"/>
    <w:rsid w:val="00391B9A"/>
    <w:rsid w:val="0039273B"/>
    <w:rsid w:val="00392EA7"/>
    <w:rsid w:val="00393992"/>
    <w:rsid w:val="00393B75"/>
    <w:rsid w:val="00393D23"/>
    <w:rsid w:val="00393E52"/>
    <w:rsid w:val="0039411C"/>
    <w:rsid w:val="00394566"/>
    <w:rsid w:val="003948EF"/>
    <w:rsid w:val="00394996"/>
    <w:rsid w:val="00394DB5"/>
    <w:rsid w:val="00395453"/>
    <w:rsid w:val="003960DE"/>
    <w:rsid w:val="00396C40"/>
    <w:rsid w:val="00396CFF"/>
    <w:rsid w:val="003970D5"/>
    <w:rsid w:val="00397CED"/>
    <w:rsid w:val="00397F82"/>
    <w:rsid w:val="00397FCF"/>
    <w:rsid w:val="003A02E5"/>
    <w:rsid w:val="003A11FD"/>
    <w:rsid w:val="003A1F32"/>
    <w:rsid w:val="003A2601"/>
    <w:rsid w:val="003A305A"/>
    <w:rsid w:val="003A376F"/>
    <w:rsid w:val="003A3BC8"/>
    <w:rsid w:val="003A4D95"/>
    <w:rsid w:val="003A5197"/>
    <w:rsid w:val="003A64B9"/>
    <w:rsid w:val="003A69B6"/>
    <w:rsid w:val="003A6AB2"/>
    <w:rsid w:val="003B00A0"/>
    <w:rsid w:val="003B020E"/>
    <w:rsid w:val="003B0C9F"/>
    <w:rsid w:val="003B0FC2"/>
    <w:rsid w:val="003B108B"/>
    <w:rsid w:val="003B14CD"/>
    <w:rsid w:val="003B14F7"/>
    <w:rsid w:val="003B2A4E"/>
    <w:rsid w:val="003B2E77"/>
    <w:rsid w:val="003B2F4F"/>
    <w:rsid w:val="003B3C85"/>
    <w:rsid w:val="003B57C2"/>
    <w:rsid w:val="003B59D6"/>
    <w:rsid w:val="003B6874"/>
    <w:rsid w:val="003B6BC0"/>
    <w:rsid w:val="003B7365"/>
    <w:rsid w:val="003B7948"/>
    <w:rsid w:val="003C02B3"/>
    <w:rsid w:val="003C0FB2"/>
    <w:rsid w:val="003C2995"/>
    <w:rsid w:val="003C2DC9"/>
    <w:rsid w:val="003C2EE4"/>
    <w:rsid w:val="003C2F22"/>
    <w:rsid w:val="003C522B"/>
    <w:rsid w:val="003C599D"/>
    <w:rsid w:val="003C6171"/>
    <w:rsid w:val="003C69B3"/>
    <w:rsid w:val="003C6EC4"/>
    <w:rsid w:val="003C7614"/>
    <w:rsid w:val="003C782C"/>
    <w:rsid w:val="003D0325"/>
    <w:rsid w:val="003D0FC1"/>
    <w:rsid w:val="003D28F2"/>
    <w:rsid w:val="003D3280"/>
    <w:rsid w:val="003D334E"/>
    <w:rsid w:val="003D3487"/>
    <w:rsid w:val="003D3B9E"/>
    <w:rsid w:val="003D444F"/>
    <w:rsid w:val="003D45D5"/>
    <w:rsid w:val="003D4869"/>
    <w:rsid w:val="003D50B1"/>
    <w:rsid w:val="003D5774"/>
    <w:rsid w:val="003D5E36"/>
    <w:rsid w:val="003D6051"/>
    <w:rsid w:val="003D6607"/>
    <w:rsid w:val="003D7433"/>
    <w:rsid w:val="003D7553"/>
    <w:rsid w:val="003D772E"/>
    <w:rsid w:val="003D784C"/>
    <w:rsid w:val="003D7CBC"/>
    <w:rsid w:val="003D7EB3"/>
    <w:rsid w:val="003E035A"/>
    <w:rsid w:val="003E059A"/>
    <w:rsid w:val="003E0F12"/>
    <w:rsid w:val="003E1062"/>
    <w:rsid w:val="003E10AA"/>
    <w:rsid w:val="003E13B1"/>
    <w:rsid w:val="003E17B5"/>
    <w:rsid w:val="003E22E7"/>
    <w:rsid w:val="003E2486"/>
    <w:rsid w:val="003E301B"/>
    <w:rsid w:val="003E3939"/>
    <w:rsid w:val="003E3BE1"/>
    <w:rsid w:val="003E4916"/>
    <w:rsid w:val="003E5067"/>
    <w:rsid w:val="003E6451"/>
    <w:rsid w:val="003E704E"/>
    <w:rsid w:val="003E7535"/>
    <w:rsid w:val="003E7907"/>
    <w:rsid w:val="003E7B49"/>
    <w:rsid w:val="003F1EA3"/>
    <w:rsid w:val="003F2391"/>
    <w:rsid w:val="003F258A"/>
    <w:rsid w:val="003F3648"/>
    <w:rsid w:val="003F3F06"/>
    <w:rsid w:val="003F3F5A"/>
    <w:rsid w:val="003F461C"/>
    <w:rsid w:val="003F4BE1"/>
    <w:rsid w:val="003F5E91"/>
    <w:rsid w:val="003F6BB9"/>
    <w:rsid w:val="003F71B0"/>
    <w:rsid w:val="003F7C39"/>
    <w:rsid w:val="00400D85"/>
    <w:rsid w:val="00401238"/>
    <w:rsid w:val="0040134B"/>
    <w:rsid w:val="004019D9"/>
    <w:rsid w:val="00401A35"/>
    <w:rsid w:val="00401A9B"/>
    <w:rsid w:val="00401D4D"/>
    <w:rsid w:val="00401FA0"/>
    <w:rsid w:val="004021BE"/>
    <w:rsid w:val="00402449"/>
    <w:rsid w:val="00402916"/>
    <w:rsid w:val="00403125"/>
    <w:rsid w:val="004036AB"/>
    <w:rsid w:val="004036D4"/>
    <w:rsid w:val="00403AEF"/>
    <w:rsid w:val="00403F19"/>
    <w:rsid w:val="00403FCF"/>
    <w:rsid w:val="00404271"/>
    <w:rsid w:val="00405227"/>
    <w:rsid w:val="00405614"/>
    <w:rsid w:val="0040569C"/>
    <w:rsid w:val="00405FD3"/>
    <w:rsid w:val="00406D05"/>
    <w:rsid w:val="004070C5"/>
    <w:rsid w:val="004077CC"/>
    <w:rsid w:val="00407C98"/>
    <w:rsid w:val="0041008F"/>
    <w:rsid w:val="00410791"/>
    <w:rsid w:val="00410878"/>
    <w:rsid w:val="0041176D"/>
    <w:rsid w:val="00411D51"/>
    <w:rsid w:val="00412C1D"/>
    <w:rsid w:val="00412D30"/>
    <w:rsid w:val="0041308C"/>
    <w:rsid w:val="004130B5"/>
    <w:rsid w:val="00413AFE"/>
    <w:rsid w:val="00413EBC"/>
    <w:rsid w:val="00413F2E"/>
    <w:rsid w:val="004150A9"/>
    <w:rsid w:val="0041558A"/>
    <w:rsid w:val="00415A21"/>
    <w:rsid w:val="00415F00"/>
    <w:rsid w:val="00415F45"/>
    <w:rsid w:val="004160FB"/>
    <w:rsid w:val="0041661F"/>
    <w:rsid w:val="00416931"/>
    <w:rsid w:val="00416B8D"/>
    <w:rsid w:val="00416C0A"/>
    <w:rsid w:val="00416F6E"/>
    <w:rsid w:val="004173C0"/>
    <w:rsid w:val="00417816"/>
    <w:rsid w:val="00417940"/>
    <w:rsid w:val="00420DA2"/>
    <w:rsid w:val="00421B80"/>
    <w:rsid w:val="00421D5C"/>
    <w:rsid w:val="0042227D"/>
    <w:rsid w:val="00422FC5"/>
    <w:rsid w:val="0042319F"/>
    <w:rsid w:val="00423407"/>
    <w:rsid w:val="00423BDB"/>
    <w:rsid w:val="00423F36"/>
    <w:rsid w:val="0042449E"/>
    <w:rsid w:val="004244F2"/>
    <w:rsid w:val="004256D9"/>
    <w:rsid w:val="00426574"/>
    <w:rsid w:val="004268FC"/>
    <w:rsid w:val="00427D47"/>
    <w:rsid w:val="0043031B"/>
    <w:rsid w:val="00431F48"/>
    <w:rsid w:val="00432F2C"/>
    <w:rsid w:val="00433374"/>
    <w:rsid w:val="00433E88"/>
    <w:rsid w:val="00434BDE"/>
    <w:rsid w:val="00437B95"/>
    <w:rsid w:val="00440196"/>
    <w:rsid w:val="00440861"/>
    <w:rsid w:val="004414A0"/>
    <w:rsid w:val="004417B5"/>
    <w:rsid w:val="00441C32"/>
    <w:rsid w:val="00441E13"/>
    <w:rsid w:val="00443252"/>
    <w:rsid w:val="004438D7"/>
    <w:rsid w:val="00443D12"/>
    <w:rsid w:val="00443F2F"/>
    <w:rsid w:val="004452BF"/>
    <w:rsid w:val="00445705"/>
    <w:rsid w:val="00445ACF"/>
    <w:rsid w:val="00446515"/>
    <w:rsid w:val="004478B2"/>
    <w:rsid w:val="004478E6"/>
    <w:rsid w:val="00447DF8"/>
    <w:rsid w:val="004503FD"/>
    <w:rsid w:val="00450E86"/>
    <w:rsid w:val="004510E2"/>
    <w:rsid w:val="00451722"/>
    <w:rsid w:val="00451E58"/>
    <w:rsid w:val="00452FFC"/>
    <w:rsid w:val="0045316D"/>
    <w:rsid w:val="0045374B"/>
    <w:rsid w:val="00453A49"/>
    <w:rsid w:val="00453D72"/>
    <w:rsid w:val="0045410E"/>
    <w:rsid w:val="00455110"/>
    <w:rsid w:val="00456042"/>
    <w:rsid w:val="004565EE"/>
    <w:rsid w:val="004570E3"/>
    <w:rsid w:val="004578DD"/>
    <w:rsid w:val="004603EE"/>
    <w:rsid w:val="00460D84"/>
    <w:rsid w:val="004611C8"/>
    <w:rsid w:val="00462452"/>
    <w:rsid w:val="0046254E"/>
    <w:rsid w:val="00462B3D"/>
    <w:rsid w:val="00463840"/>
    <w:rsid w:val="00463A6D"/>
    <w:rsid w:val="00463BD5"/>
    <w:rsid w:val="0046434C"/>
    <w:rsid w:val="004649B4"/>
    <w:rsid w:val="00464BF4"/>
    <w:rsid w:val="00464F7D"/>
    <w:rsid w:val="00465AD0"/>
    <w:rsid w:val="00465DB0"/>
    <w:rsid w:val="00465F1F"/>
    <w:rsid w:val="00466150"/>
    <w:rsid w:val="00467673"/>
    <w:rsid w:val="00470A9B"/>
    <w:rsid w:val="00470AFB"/>
    <w:rsid w:val="00470CA4"/>
    <w:rsid w:val="0047145B"/>
    <w:rsid w:val="00471DED"/>
    <w:rsid w:val="00473A3C"/>
    <w:rsid w:val="004745FD"/>
    <w:rsid w:val="00474EB2"/>
    <w:rsid w:val="00476D1C"/>
    <w:rsid w:val="004774B4"/>
    <w:rsid w:val="004775AD"/>
    <w:rsid w:val="00480E57"/>
    <w:rsid w:val="004811EA"/>
    <w:rsid w:val="00481CD8"/>
    <w:rsid w:val="004821D9"/>
    <w:rsid w:val="00482DD7"/>
    <w:rsid w:val="00482F42"/>
    <w:rsid w:val="00483102"/>
    <w:rsid w:val="00483322"/>
    <w:rsid w:val="00483A9E"/>
    <w:rsid w:val="00483E3C"/>
    <w:rsid w:val="004847F0"/>
    <w:rsid w:val="00484D89"/>
    <w:rsid w:val="00485470"/>
    <w:rsid w:val="004857D2"/>
    <w:rsid w:val="00485DD4"/>
    <w:rsid w:val="004862C2"/>
    <w:rsid w:val="0048675E"/>
    <w:rsid w:val="004868C4"/>
    <w:rsid w:val="00486E14"/>
    <w:rsid w:val="00491A0E"/>
    <w:rsid w:val="004921AB"/>
    <w:rsid w:val="00492B6D"/>
    <w:rsid w:val="00493B4E"/>
    <w:rsid w:val="00494686"/>
    <w:rsid w:val="0049476B"/>
    <w:rsid w:val="004953B2"/>
    <w:rsid w:val="004956DA"/>
    <w:rsid w:val="00495ED5"/>
    <w:rsid w:val="00496C3D"/>
    <w:rsid w:val="00496E49"/>
    <w:rsid w:val="00497027"/>
    <w:rsid w:val="00497250"/>
    <w:rsid w:val="00497688"/>
    <w:rsid w:val="004A0755"/>
    <w:rsid w:val="004A1015"/>
    <w:rsid w:val="004A11B0"/>
    <w:rsid w:val="004A1D6F"/>
    <w:rsid w:val="004A2899"/>
    <w:rsid w:val="004A28DB"/>
    <w:rsid w:val="004A3E02"/>
    <w:rsid w:val="004A4199"/>
    <w:rsid w:val="004A448D"/>
    <w:rsid w:val="004A4BB5"/>
    <w:rsid w:val="004A5012"/>
    <w:rsid w:val="004A50D6"/>
    <w:rsid w:val="004A57A6"/>
    <w:rsid w:val="004A5A4C"/>
    <w:rsid w:val="004A5BEF"/>
    <w:rsid w:val="004A65E3"/>
    <w:rsid w:val="004B006D"/>
    <w:rsid w:val="004B08B3"/>
    <w:rsid w:val="004B1A3B"/>
    <w:rsid w:val="004B28C5"/>
    <w:rsid w:val="004B28FE"/>
    <w:rsid w:val="004B3706"/>
    <w:rsid w:val="004B37A2"/>
    <w:rsid w:val="004B3A9A"/>
    <w:rsid w:val="004B48B8"/>
    <w:rsid w:val="004B574A"/>
    <w:rsid w:val="004B5A8A"/>
    <w:rsid w:val="004B5E3A"/>
    <w:rsid w:val="004B5F91"/>
    <w:rsid w:val="004B66EF"/>
    <w:rsid w:val="004B6DE7"/>
    <w:rsid w:val="004B7262"/>
    <w:rsid w:val="004B7C82"/>
    <w:rsid w:val="004B7CB0"/>
    <w:rsid w:val="004B7DDE"/>
    <w:rsid w:val="004B7EFD"/>
    <w:rsid w:val="004B7F5D"/>
    <w:rsid w:val="004C025E"/>
    <w:rsid w:val="004C04D2"/>
    <w:rsid w:val="004C170B"/>
    <w:rsid w:val="004C1942"/>
    <w:rsid w:val="004C2411"/>
    <w:rsid w:val="004C2A9C"/>
    <w:rsid w:val="004C2AC8"/>
    <w:rsid w:val="004C3627"/>
    <w:rsid w:val="004C3950"/>
    <w:rsid w:val="004C49BC"/>
    <w:rsid w:val="004C531F"/>
    <w:rsid w:val="004C540F"/>
    <w:rsid w:val="004C55AE"/>
    <w:rsid w:val="004C6763"/>
    <w:rsid w:val="004C6ACF"/>
    <w:rsid w:val="004C738E"/>
    <w:rsid w:val="004C73CE"/>
    <w:rsid w:val="004C7C59"/>
    <w:rsid w:val="004D0285"/>
    <w:rsid w:val="004D0470"/>
    <w:rsid w:val="004D051B"/>
    <w:rsid w:val="004D0CAD"/>
    <w:rsid w:val="004D0D84"/>
    <w:rsid w:val="004D0E3C"/>
    <w:rsid w:val="004D1C86"/>
    <w:rsid w:val="004D1D31"/>
    <w:rsid w:val="004D1D67"/>
    <w:rsid w:val="004D1D8B"/>
    <w:rsid w:val="004D2089"/>
    <w:rsid w:val="004D2477"/>
    <w:rsid w:val="004D27D5"/>
    <w:rsid w:val="004D46AD"/>
    <w:rsid w:val="004D4D9A"/>
    <w:rsid w:val="004D63EC"/>
    <w:rsid w:val="004D64F8"/>
    <w:rsid w:val="004D654B"/>
    <w:rsid w:val="004D6700"/>
    <w:rsid w:val="004D6D97"/>
    <w:rsid w:val="004D6F3C"/>
    <w:rsid w:val="004D7652"/>
    <w:rsid w:val="004D7729"/>
    <w:rsid w:val="004E06D7"/>
    <w:rsid w:val="004E115B"/>
    <w:rsid w:val="004E1409"/>
    <w:rsid w:val="004E144D"/>
    <w:rsid w:val="004E1A21"/>
    <w:rsid w:val="004E21C2"/>
    <w:rsid w:val="004E2C88"/>
    <w:rsid w:val="004E35CB"/>
    <w:rsid w:val="004E3ACD"/>
    <w:rsid w:val="004E3FB1"/>
    <w:rsid w:val="004E4A9B"/>
    <w:rsid w:val="004E4BD3"/>
    <w:rsid w:val="004E59B7"/>
    <w:rsid w:val="004E5C05"/>
    <w:rsid w:val="004E5D4F"/>
    <w:rsid w:val="004E5F91"/>
    <w:rsid w:val="004E6B01"/>
    <w:rsid w:val="004E7315"/>
    <w:rsid w:val="004F0B8C"/>
    <w:rsid w:val="004F0C9A"/>
    <w:rsid w:val="004F1077"/>
    <w:rsid w:val="004F162D"/>
    <w:rsid w:val="004F1C34"/>
    <w:rsid w:val="004F23C3"/>
    <w:rsid w:val="004F253E"/>
    <w:rsid w:val="004F277A"/>
    <w:rsid w:val="004F3D4A"/>
    <w:rsid w:val="004F458D"/>
    <w:rsid w:val="004F4A18"/>
    <w:rsid w:val="004F5681"/>
    <w:rsid w:val="004F5728"/>
    <w:rsid w:val="004F598B"/>
    <w:rsid w:val="004F7074"/>
    <w:rsid w:val="004F70FA"/>
    <w:rsid w:val="004F7815"/>
    <w:rsid w:val="004F7A2E"/>
    <w:rsid w:val="0050023D"/>
    <w:rsid w:val="005008D7"/>
    <w:rsid w:val="00500DFD"/>
    <w:rsid w:val="00501824"/>
    <w:rsid w:val="0050194C"/>
    <w:rsid w:val="00501FF2"/>
    <w:rsid w:val="005021C6"/>
    <w:rsid w:val="005021FA"/>
    <w:rsid w:val="0050224E"/>
    <w:rsid w:val="0050232B"/>
    <w:rsid w:val="005028AD"/>
    <w:rsid w:val="0050290A"/>
    <w:rsid w:val="00502E7E"/>
    <w:rsid w:val="0050338E"/>
    <w:rsid w:val="00504A5E"/>
    <w:rsid w:val="00504A84"/>
    <w:rsid w:val="00504E72"/>
    <w:rsid w:val="005054B8"/>
    <w:rsid w:val="00505A3D"/>
    <w:rsid w:val="00506D4F"/>
    <w:rsid w:val="0050777C"/>
    <w:rsid w:val="00507924"/>
    <w:rsid w:val="00507B36"/>
    <w:rsid w:val="00510668"/>
    <w:rsid w:val="005108F7"/>
    <w:rsid w:val="00512FC2"/>
    <w:rsid w:val="00514428"/>
    <w:rsid w:val="00514958"/>
    <w:rsid w:val="00514BDB"/>
    <w:rsid w:val="00514D5C"/>
    <w:rsid w:val="00514F00"/>
    <w:rsid w:val="005150F3"/>
    <w:rsid w:val="00515163"/>
    <w:rsid w:val="005157E0"/>
    <w:rsid w:val="00515C05"/>
    <w:rsid w:val="00515EE6"/>
    <w:rsid w:val="005162CB"/>
    <w:rsid w:val="00516C7F"/>
    <w:rsid w:val="005177DB"/>
    <w:rsid w:val="00517888"/>
    <w:rsid w:val="00517CCE"/>
    <w:rsid w:val="00520451"/>
    <w:rsid w:val="00520588"/>
    <w:rsid w:val="0052136C"/>
    <w:rsid w:val="00521F78"/>
    <w:rsid w:val="00522633"/>
    <w:rsid w:val="00524196"/>
    <w:rsid w:val="005244BB"/>
    <w:rsid w:val="00525A7A"/>
    <w:rsid w:val="00526FD3"/>
    <w:rsid w:val="00527659"/>
    <w:rsid w:val="00527F42"/>
    <w:rsid w:val="00527F5B"/>
    <w:rsid w:val="00530206"/>
    <w:rsid w:val="005304F4"/>
    <w:rsid w:val="00530B82"/>
    <w:rsid w:val="00530D9C"/>
    <w:rsid w:val="00531416"/>
    <w:rsid w:val="005317E6"/>
    <w:rsid w:val="00531F30"/>
    <w:rsid w:val="00532275"/>
    <w:rsid w:val="00532701"/>
    <w:rsid w:val="00533891"/>
    <w:rsid w:val="00533EA7"/>
    <w:rsid w:val="00533F3B"/>
    <w:rsid w:val="0053449E"/>
    <w:rsid w:val="005348AA"/>
    <w:rsid w:val="00535204"/>
    <w:rsid w:val="00535C60"/>
    <w:rsid w:val="00535E68"/>
    <w:rsid w:val="00536771"/>
    <w:rsid w:val="00536988"/>
    <w:rsid w:val="00536E09"/>
    <w:rsid w:val="0053719C"/>
    <w:rsid w:val="005372E9"/>
    <w:rsid w:val="005401E0"/>
    <w:rsid w:val="005408D6"/>
    <w:rsid w:val="00541980"/>
    <w:rsid w:val="00541BDE"/>
    <w:rsid w:val="00541E59"/>
    <w:rsid w:val="0054316C"/>
    <w:rsid w:val="0054326D"/>
    <w:rsid w:val="005436B2"/>
    <w:rsid w:val="00543E55"/>
    <w:rsid w:val="00543F19"/>
    <w:rsid w:val="005446D6"/>
    <w:rsid w:val="00544A3C"/>
    <w:rsid w:val="00544E00"/>
    <w:rsid w:val="0054670E"/>
    <w:rsid w:val="00546B94"/>
    <w:rsid w:val="005471D1"/>
    <w:rsid w:val="005503C1"/>
    <w:rsid w:val="0055150E"/>
    <w:rsid w:val="0055156E"/>
    <w:rsid w:val="0055214E"/>
    <w:rsid w:val="00552D00"/>
    <w:rsid w:val="00552EDB"/>
    <w:rsid w:val="00553856"/>
    <w:rsid w:val="0055392F"/>
    <w:rsid w:val="00553C48"/>
    <w:rsid w:val="00553C57"/>
    <w:rsid w:val="005545A7"/>
    <w:rsid w:val="00554C55"/>
    <w:rsid w:val="00555BA8"/>
    <w:rsid w:val="00555DDE"/>
    <w:rsid w:val="00555F6C"/>
    <w:rsid w:val="00556068"/>
    <w:rsid w:val="005568FB"/>
    <w:rsid w:val="005572E6"/>
    <w:rsid w:val="00557B06"/>
    <w:rsid w:val="00560EAF"/>
    <w:rsid w:val="00561209"/>
    <w:rsid w:val="005612D1"/>
    <w:rsid w:val="00564170"/>
    <w:rsid w:val="005642EE"/>
    <w:rsid w:val="0056459E"/>
    <w:rsid w:val="005654DD"/>
    <w:rsid w:val="005657E5"/>
    <w:rsid w:val="00565F56"/>
    <w:rsid w:val="00566A66"/>
    <w:rsid w:val="00567317"/>
    <w:rsid w:val="00570797"/>
    <w:rsid w:val="00572BA6"/>
    <w:rsid w:val="00573273"/>
    <w:rsid w:val="00573937"/>
    <w:rsid w:val="00573C90"/>
    <w:rsid w:val="00573F0D"/>
    <w:rsid w:val="005743A2"/>
    <w:rsid w:val="0057443B"/>
    <w:rsid w:val="005746B5"/>
    <w:rsid w:val="00574A05"/>
    <w:rsid w:val="00574D1C"/>
    <w:rsid w:val="00575D27"/>
    <w:rsid w:val="0057683F"/>
    <w:rsid w:val="00576F15"/>
    <w:rsid w:val="00576F70"/>
    <w:rsid w:val="00577AF6"/>
    <w:rsid w:val="00577B53"/>
    <w:rsid w:val="00577C3B"/>
    <w:rsid w:val="00581C35"/>
    <w:rsid w:val="005822C7"/>
    <w:rsid w:val="00582750"/>
    <w:rsid w:val="005827C3"/>
    <w:rsid w:val="00582896"/>
    <w:rsid w:val="00582A34"/>
    <w:rsid w:val="00582D40"/>
    <w:rsid w:val="00583C4E"/>
    <w:rsid w:val="005849BD"/>
    <w:rsid w:val="00585504"/>
    <w:rsid w:val="00585619"/>
    <w:rsid w:val="005856F6"/>
    <w:rsid w:val="005860AC"/>
    <w:rsid w:val="0058708E"/>
    <w:rsid w:val="00587646"/>
    <w:rsid w:val="00590772"/>
    <w:rsid w:val="00591AC5"/>
    <w:rsid w:val="00592F7A"/>
    <w:rsid w:val="005932C8"/>
    <w:rsid w:val="00593938"/>
    <w:rsid w:val="00593984"/>
    <w:rsid w:val="00593B37"/>
    <w:rsid w:val="00593E47"/>
    <w:rsid w:val="0059430C"/>
    <w:rsid w:val="005947B6"/>
    <w:rsid w:val="00595008"/>
    <w:rsid w:val="00595C4B"/>
    <w:rsid w:val="00595F26"/>
    <w:rsid w:val="00596A44"/>
    <w:rsid w:val="00596C9D"/>
    <w:rsid w:val="00596E0C"/>
    <w:rsid w:val="005973DC"/>
    <w:rsid w:val="005976E8"/>
    <w:rsid w:val="0059773D"/>
    <w:rsid w:val="00597A7D"/>
    <w:rsid w:val="00597D2A"/>
    <w:rsid w:val="005A042C"/>
    <w:rsid w:val="005A1269"/>
    <w:rsid w:val="005A1980"/>
    <w:rsid w:val="005A1A84"/>
    <w:rsid w:val="005A26B4"/>
    <w:rsid w:val="005A29F2"/>
    <w:rsid w:val="005A3F30"/>
    <w:rsid w:val="005A560F"/>
    <w:rsid w:val="005A5CCE"/>
    <w:rsid w:val="005A69E3"/>
    <w:rsid w:val="005A7361"/>
    <w:rsid w:val="005A7F98"/>
    <w:rsid w:val="005B00CD"/>
    <w:rsid w:val="005B0114"/>
    <w:rsid w:val="005B02B2"/>
    <w:rsid w:val="005B278B"/>
    <w:rsid w:val="005B39D5"/>
    <w:rsid w:val="005B3FB9"/>
    <w:rsid w:val="005B4386"/>
    <w:rsid w:val="005B445F"/>
    <w:rsid w:val="005B49B5"/>
    <w:rsid w:val="005B605D"/>
    <w:rsid w:val="005B6571"/>
    <w:rsid w:val="005B6969"/>
    <w:rsid w:val="005B6F90"/>
    <w:rsid w:val="005B7E80"/>
    <w:rsid w:val="005C04A8"/>
    <w:rsid w:val="005C0AC3"/>
    <w:rsid w:val="005C1260"/>
    <w:rsid w:val="005C13DD"/>
    <w:rsid w:val="005C1CE7"/>
    <w:rsid w:val="005C237E"/>
    <w:rsid w:val="005C2427"/>
    <w:rsid w:val="005C2D27"/>
    <w:rsid w:val="005C2F29"/>
    <w:rsid w:val="005C3A22"/>
    <w:rsid w:val="005C4FD4"/>
    <w:rsid w:val="005C5B01"/>
    <w:rsid w:val="005C5C0D"/>
    <w:rsid w:val="005C63A7"/>
    <w:rsid w:val="005C67DA"/>
    <w:rsid w:val="005C6BD8"/>
    <w:rsid w:val="005C6DF0"/>
    <w:rsid w:val="005C6E9C"/>
    <w:rsid w:val="005C6EB0"/>
    <w:rsid w:val="005C734B"/>
    <w:rsid w:val="005C7997"/>
    <w:rsid w:val="005C7D5D"/>
    <w:rsid w:val="005D014E"/>
    <w:rsid w:val="005D0773"/>
    <w:rsid w:val="005D09BF"/>
    <w:rsid w:val="005D1751"/>
    <w:rsid w:val="005D177C"/>
    <w:rsid w:val="005D226C"/>
    <w:rsid w:val="005D3662"/>
    <w:rsid w:val="005D369B"/>
    <w:rsid w:val="005D48A6"/>
    <w:rsid w:val="005D4E2D"/>
    <w:rsid w:val="005D67E7"/>
    <w:rsid w:val="005D6828"/>
    <w:rsid w:val="005D76D7"/>
    <w:rsid w:val="005D7F7D"/>
    <w:rsid w:val="005E0279"/>
    <w:rsid w:val="005E05FD"/>
    <w:rsid w:val="005E0DCC"/>
    <w:rsid w:val="005E13CB"/>
    <w:rsid w:val="005E1BD1"/>
    <w:rsid w:val="005E28BC"/>
    <w:rsid w:val="005E2A5C"/>
    <w:rsid w:val="005E2B3B"/>
    <w:rsid w:val="005E3C56"/>
    <w:rsid w:val="005E440B"/>
    <w:rsid w:val="005E449C"/>
    <w:rsid w:val="005E46B9"/>
    <w:rsid w:val="005E4716"/>
    <w:rsid w:val="005E4B3C"/>
    <w:rsid w:val="005E562A"/>
    <w:rsid w:val="005E677C"/>
    <w:rsid w:val="005E793F"/>
    <w:rsid w:val="005E7A4A"/>
    <w:rsid w:val="005F08AF"/>
    <w:rsid w:val="005F08C9"/>
    <w:rsid w:val="005F209C"/>
    <w:rsid w:val="005F2290"/>
    <w:rsid w:val="005F23C8"/>
    <w:rsid w:val="005F27B3"/>
    <w:rsid w:val="005F2EF6"/>
    <w:rsid w:val="005F302E"/>
    <w:rsid w:val="005F33AF"/>
    <w:rsid w:val="005F3633"/>
    <w:rsid w:val="005F3781"/>
    <w:rsid w:val="005F4209"/>
    <w:rsid w:val="005F464C"/>
    <w:rsid w:val="005F4D4C"/>
    <w:rsid w:val="005F528F"/>
    <w:rsid w:val="005F56EF"/>
    <w:rsid w:val="005F59D9"/>
    <w:rsid w:val="005F63AF"/>
    <w:rsid w:val="005F76E9"/>
    <w:rsid w:val="005F7CD6"/>
    <w:rsid w:val="006001CA"/>
    <w:rsid w:val="00600DED"/>
    <w:rsid w:val="00601CC9"/>
    <w:rsid w:val="00602445"/>
    <w:rsid w:val="00602D3B"/>
    <w:rsid w:val="00603AB6"/>
    <w:rsid w:val="00603FD0"/>
    <w:rsid w:val="00604848"/>
    <w:rsid w:val="00605104"/>
    <w:rsid w:val="006061F2"/>
    <w:rsid w:val="0060687D"/>
    <w:rsid w:val="00606F89"/>
    <w:rsid w:val="006100DE"/>
    <w:rsid w:val="0061076B"/>
    <w:rsid w:val="00611B09"/>
    <w:rsid w:val="00612490"/>
    <w:rsid w:val="00612C2E"/>
    <w:rsid w:val="00612D1B"/>
    <w:rsid w:val="00613159"/>
    <w:rsid w:val="00613572"/>
    <w:rsid w:val="006135E9"/>
    <w:rsid w:val="00613CCC"/>
    <w:rsid w:val="006144B9"/>
    <w:rsid w:val="00615BE6"/>
    <w:rsid w:val="00615D97"/>
    <w:rsid w:val="00616303"/>
    <w:rsid w:val="00617E84"/>
    <w:rsid w:val="006216B3"/>
    <w:rsid w:val="00621EDE"/>
    <w:rsid w:val="00621EE6"/>
    <w:rsid w:val="006224D6"/>
    <w:rsid w:val="0062258D"/>
    <w:rsid w:val="006238AD"/>
    <w:rsid w:val="00623FAF"/>
    <w:rsid w:val="00624CBD"/>
    <w:rsid w:val="00624FCE"/>
    <w:rsid w:val="0062539F"/>
    <w:rsid w:val="00627530"/>
    <w:rsid w:val="00627626"/>
    <w:rsid w:val="006278F1"/>
    <w:rsid w:val="00630524"/>
    <w:rsid w:val="00630F2E"/>
    <w:rsid w:val="00631CE2"/>
    <w:rsid w:val="00632F1F"/>
    <w:rsid w:val="006332B2"/>
    <w:rsid w:val="00633484"/>
    <w:rsid w:val="00635AB9"/>
    <w:rsid w:val="00636E13"/>
    <w:rsid w:val="0063717B"/>
    <w:rsid w:val="00640010"/>
    <w:rsid w:val="006402FF"/>
    <w:rsid w:val="00640607"/>
    <w:rsid w:val="006406EF"/>
    <w:rsid w:val="00640BFB"/>
    <w:rsid w:val="0064130B"/>
    <w:rsid w:val="0064146B"/>
    <w:rsid w:val="006418E0"/>
    <w:rsid w:val="00642055"/>
    <w:rsid w:val="00642700"/>
    <w:rsid w:val="00642C0D"/>
    <w:rsid w:val="006439F4"/>
    <w:rsid w:val="00643FF7"/>
    <w:rsid w:val="00644185"/>
    <w:rsid w:val="00644664"/>
    <w:rsid w:val="00644B01"/>
    <w:rsid w:val="00644CB8"/>
    <w:rsid w:val="00646281"/>
    <w:rsid w:val="006462C1"/>
    <w:rsid w:val="00646D25"/>
    <w:rsid w:val="0065035C"/>
    <w:rsid w:val="00651D13"/>
    <w:rsid w:val="0065267B"/>
    <w:rsid w:val="0065339E"/>
    <w:rsid w:val="006539B5"/>
    <w:rsid w:val="006557A6"/>
    <w:rsid w:val="00657B34"/>
    <w:rsid w:val="006618C8"/>
    <w:rsid w:val="0066251F"/>
    <w:rsid w:val="00662685"/>
    <w:rsid w:val="00662710"/>
    <w:rsid w:val="00662A21"/>
    <w:rsid w:val="00663075"/>
    <w:rsid w:val="00664E56"/>
    <w:rsid w:val="0066558F"/>
    <w:rsid w:val="00665688"/>
    <w:rsid w:val="00665E8C"/>
    <w:rsid w:val="006668E7"/>
    <w:rsid w:val="00666995"/>
    <w:rsid w:val="0066757F"/>
    <w:rsid w:val="006701F5"/>
    <w:rsid w:val="006705D5"/>
    <w:rsid w:val="00670C17"/>
    <w:rsid w:val="00670D34"/>
    <w:rsid w:val="006716DA"/>
    <w:rsid w:val="00671D64"/>
    <w:rsid w:val="00672382"/>
    <w:rsid w:val="006724E3"/>
    <w:rsid w:val="00672D14"/>
    <w:rsid w:val="00672EB5"/>
    <w:rsid w:val="00673CED"/>
    <w:rsid w:val="00673CFE"/>
    <w:rsid w:val="00674582"/>
    <w:rsid w:val="00674CCA"/>
    <w:rsid w:val="00675018"/>
    <w:rsid w:val="00676A96"/>
    <w:rsid w:val="00676EDB"/>
    <w:rsid w:val="0067769D"/>
    <w:rsid w:val="00677D95"/>
    <w:rsid w:val="0068048B"/>
    <w:rsid w:val="00680878"/>
    <w:rsid w:val="006810AB"/>
    <w:rsid w:val="00681454"/>
    <w:rsid w:val="0068264E"/>
    <w:rsid w:val="00682F7D"/>
    <w:rsid w:val="006833A7"/>
    <w:rsid w:val="006839CA"/>
    <w:rsid w:val="00684304"/>
    <w:rsid w:val="006847A3"/>
    <w:rsid w:val="00684BE9"/>
    <w:rsid w:val="00684DFF"/>
    <w:rsid w:val="0068547F"/>
    <w:rsid w:val="006867AA"/>
    <w:rsid w:val="006872C5"/>
    <w:rsid w:val="00690B18"/>
    <w:rsid w:val="00691090"/>
    <w:rsid w:val="006915C2"/>
    <w:rsid w:val="00691976"/>
    <w:rsid w:val="00692A94"/>
    <w:rsid w:val="00692CBA"/>
    <w:rsid w:val="006934FB"/>
    <w:rsid w:val="00694649"/>
    <w:rsid w:val="006953F0"/>
    <w:rsid w:val="006961ED"/>
    <w:rsid w:val="00696865"/>
    <w:rsid w:val="0069689F"/>
    <w:rsid w:val="0069690B"/>
    <w:rsid w:val="00696998"/>
    <w:rsid w:val="006974E6"/>
    <w:rsid w:val="00697AD5"/>
    <w:rsid w:val="006A0985"/>
    <w:rsid w:val="006A1AF3"/>
    <w:rsid w:val="006A24DB"/>
    <w:rsid w:val="006A2C65"/>
    <w:rsid w:val="006A3672"/>
    <w:rsid w:val="006A374E"/>
    <w:rsid w:val="006A3AB2"/>
    <w:rsid w:val="006A3DDC"/>
    <w:rsid w:val="006A44F1"/>
    <w:rsid w:val="006A4B39"/>
    <w:rsid w:val="006A5290"/>
    <w:rsid w:val="006A5C31"/>
    <w:rsid w:val="006A6DF0"/>
    <w:rsid w:val="006A6EEA"/>
    <w:rsid w:val="006A736C"/>
    <w:rsid w:val="006A770B"/>
    <w:rsid w:val="006B02B8"/>
    <w:rsid w:val="006B043A"/>
    <w:rsid w:val="006B134E"/>
    <w:rsid w:val="006B1F1E"/>
    <w:rsid w:val="006B2FE0"/>
    <w:rsid w:val="006B3143"/>
    <w:rsid w:val="006B3A95"/>
    <w:rsid w:val="006B4823"/>
    <w:rsid w:val="006B48E8"/>
    <w:rsid w:val="006B5909"/>
    <w:rsid w:val="006B5D99"/>
    <w:rsid w:val="006B5F14"/>
    <w:rsid w:val="006B634B"/>
    <w:rsid w:val="006B6944"/>
    <w:rsid w:val="006B77F5"/>
    <w:rsid w:val="006C02F9"/>
    <w:rsid w:val="006C042F"/>
    <w:rsid w:val="006C0A54"/>
    <w:rsid w:val="006C0DE0"/>
    <w:rsid w:val="006C1208"/>
    <w:rsid w:val="006C1D4B"/>
    <w:rsid w:val="006C2781"/>
    <w:rsid w:val="006C3572"/>
    <w:rsid w:val="006C383E"/>
    <w:rsid w:val="006C54ED"/>
    <w:rsid w:val="006C5577"/>
    <w:rsid w:val="006C6B60"/>
    <w:rsid w:val="006C6C32"/>
    <w:rsid w:val="006C6F5E"/>
    <w:rsid w:val="006C70F0"/>
    <w:rsid w:val="006C7993"/>
    <w:rsid w:val="006C7A78"/>
    <w:rsid w:val="006C7BA9"/>
    <w:rsid w:val="006C7EBE"/>
    <w:rsid w:val="006D105E"/>
    <w:rsid w:val="006D116A"/>
    <w:rsid w:val="006D1207"/>
    <w:rsid w:val="006D1517"/>
    <w:rsid w:val="006D24A6"/>
    <w:rsid w:val="006D2EFC"/>
    <w:rsid w:val="006D38DC"/>
    <w:rsid w:val="006D3AE5"/>
    <w:rsid w:val="006D472F"/>
    <w:rsid w:val="006D4A85"/>
    <w:rsid w:val="006D4D8A"/>
    <w:rsid w:val="006D5301"/>
    <w:rsid w:val="006D5743"/>
    <w:rsid w:val="006D5914"/>
    <w:rsid w:val="006D6005"/>
    <w:rsid w:val="006D6044"/>
    <w:rsid w:val="006D63C0"/>
    <w:rsid w:val="006D6502"/>
    <w:rsid w:val="006D6B03"/>
    <w:rsid w:val="006D7756"/>
    <w:rsid w:val="006D7852"/>
    <w:rsid w:val="006E2586"/>
    <w:rsid w:val="006E2754"/>
    <w:rsid w:val="006E2F97"/>
    <w:rsid w:val="006E33DF"/>
    <w:rsid w:val="006E3673"/>
    <w:rsid w:val="006E3C16"/>
    <w:rsid w:val="006E42DC"/>
    <w:rsid w:val="006E4A64"/>
    <w:rsid w:val="006E4BE3"/>
    <w:rsid w:val="006E4CC6"/>
    <w:rsid w:val="006E5773"/>
    <w:rsid w:val="006E5A15"/>
    <w:rsid w:val="006E64AD"/>
    <w:rsid w:val="006E6E00"/>
    <w:rsid w:val="006F0412"/>
    <w:rsid w:val="006F0544"/>
    <w:rsid w:val="006F1083"/>
    <w:rsid w:val="006F1217"/>
    <w:rsid w:val="006F1704"/>
    <w:rsid w:val="006F1785"/>
    <w:rsid w:val="006F1CD1"/>
    <w:rsid w:val="006F1E08"/>
    <w:rsid w:val="006F1F2E"/>
    <w:rsid w:val="006F2BEF"/>
    <w:rsid w:val="006F2E66"/>
    <w:rsid w:val="006F383F"/>
    <w:rsid w:val="006F3F56"/>
    <w:rsid w:val="006F4568"/>
    <w:rsid w:val="006F4C4E"/>
    <w:rsid w:val="006F4C5E"/>
    <w:rsid w:val="006F4D8E"/>
    <w:rsid w:val="006F4EC3"/>
    <w:rsid w:val="006F5DD0"/>
    <w:rsid w:val="006F66BD"/>
    <w:rsid w:val="006F7205"/>
    <w:rsid w:val="007009DC"/>
    <w:rsid w:val="007016BA"/>
    <w:rsid w:val="00702B84"/>
    <w:rsid w:val="007030E7"/>
    <w:rsid w:val="0070358C"/>
    <w:rsid w:val="00704291"/>
    <w:rsid w:val="00704538"/>
    <w:rsid w:val="00704663"/>
    <w:rsid w:val="00704845"/>
    <w:rsid w:val="0070586F"/>
    <w:rsid w:val="00705DE7"/>
    <w:rsid w:val="00705F89"/>
    <w:rsid w:val="00706881"/>
    <w:rsid w:val="007075D6"/>
    <w:rsid w:val="007077AE"/>
    <w:rsid w:val="0071065A"/>
    <w:rsid w:val="0071071D"/>
    <w:rsid w:val="00710E79"/>
    <w:rsid w:val="007110CD"/>
    <w:rsid w:val="00711F58"/>
    <w:rsid w:val="00711FFD"/>
    <w:rsid w:val="007126C8"/>
    <w:rsid w:val="00712EB0"/>
    <w:rsid w:val="00713FD9"/>
    <w:rsid w:val="007145C8"/>
    <w:rsid w:val="00714EF6"/>
    <w:rsid w:val="007150F0"/>
    <w:rsid w:val="0071544D"/>
    <w:rsid w:val="00716526"/>
    <w:rsid w:val="007165E0"/>
    <w:rsid w:val="0071747F"/>
    <w:rsid w:val="00717D60"/>
    <w:rsid w:val="007201AD"/>
    <w:rsid w:val="007209F3"/>
    <w:rsid w:val="00721A8F"/>
    <w:rsid w:val="00721D2B"/>
    <w:rsid w:val="00722558"/>
    <w:rsid w:val="00722AC2"/>
    <w:rsid w:val="00722D02"/>
    <w:rsid w:val="00722F8D"/>
    <w:rsid w:val="00723554"/>
    <w:rsid w:val="00723AB9"/>
    <w:rsid w:val="00723BA3"/>
    <w:rsid w:val="0072515D"/>
    <w:rsid w:val="00725A0B"/>
    <w:rsid w:val="00725EC2"/>
    <w:rsid w:val="0072650F"/>
    <w:rsid w:val="007266D9"/>
    <w:rsid w:val="00726AC2"/>
    <w:rsid w:val="00726CD5"/>
    <w:rsid w:val="00727D5E"/>
    <w:rsid w:val="00730B98"/>
    <w:rsid w:val="00731985"/>
    <w:rsid w:val="00732543"/>
    <w:rsid w:val="0073295D"/>
    <w:rsid w:val="00733608"/>
    <w:rsid w:val="00733ACA"/>
    <w:rsid w:val="00734562"/>
    <w:rsid w:val="00734DB5"/>
    <w:rsid w:val="00735A00"/>
    <w:rsid w:val="007361E6"/>
    <w:rsid w:val="007362CE"/>
    <w:rsid w:val="00736318"/>
    <w:rsid w:val="007372C6"/>
    <w:rsid w:val="007375A8"/>
    <w:rsid w:val="00737642"/>
    <w:rsid w:val="007403DF"/>
    <w:rsid w:val="007409A7"/>
    <w:rsid w:val="00740DC9"/>
    <w:rsid w:val="00741BDA"/>
    <w:rsid w:val="007420F0"/>
    <w:rsid w:val="007431BE"/>
    <w:rsid w:val="007445FE"/>
    <w:rsid w:val="00744B38"/>
    <w:rsid w:val="00744D93"/>
    <w:rsid w:val="00744FCE"/>
    <w:rsid w:val="00746E09"/>
    <w:rsid w:val="007479AD"/>
    <w:rsid w:val="007516E8"/>
    <w:rsid w:val="007518AE"/>
    <w:rsid w:val="0075270C"/>
    <w:rsid w:val="00753D2F"/>
    <w:rsid w:val="0075451B"/>
    <w:rsid w:val="00754C4F"/>
    <w:rsid w:val="0075550E"/>
    <w:rsid w:val="007558FF"/>
    <w:rsid w:val="00756755"/>
    <w:rsid w:val="00756C19"/>
    <w:rsid w:val="00756F11"/>
    <w:rsid w:val="00757168"/>
    <w:rsid w:val="0075728E"/>
    <w:rsid w:val="0075738B"/>
    <w:rsid w:val="007573CC"/>
    <w:rsid w:val="00757AEE"/>
    <w:rsid w:val="0076013E"/>
    <w:rsid w:val="00762063"/>
    <w:rsid w:val="00762143"/>
    <w:rsid w:val="0076252A"/>
    <w:rsid w:val="00762A9C"/>
    <w:rsid w:val="007635FB"/>
    <w:rsid w:val="00763E75"/>
    <w:rsid w:val="00764FCC"/>
    <w:rsid w:val="0076535D"/>
    <w:rsid w:val="00765879"/>
    <w:rsid w:val="00766A17"/>
    <w:rsid w:val="0076702C"/>
    <w:rsid w:val="007670E0"/>
    <w:rsid w:val="00767C2D"/>
    <w:rsid w:val="0077042B"/>
    <w:rsid w:val="00770D6A"/>
    <w:rsid w:val="007712FD"/>
    <w:rsid w:val="00772368"/>
    <w:rsid w:val="007724D5"/>
    <w:rsid w:val="00772F47"/>
    <w:rsid w:val="00773BC3"/>
    <w:rsid w:val="00773C34"/>
    <w:rsid w:val="00774E3B"/>
    <w:rsid w:val="0077598A"/>
    <w:rsid w:val="00776121"/>
    <w:rsid w:val="00776D36"/>
    <w:rsid w:val="00776D9A"/>
    <w:rsid w:val="007809B4"/>
    <w:rsid w:val="00780BE7"/>
    <w:rsid w:val="0078142A"/>
    <w:rsid w:val="0078168B"/>
    <w:rsid w:val="00781725"/>
    <w:rsid w:val="00781CAC"/>
    <w:rsid w:val="00782977"/>
    <w:rsid w:val="00782A5A"/>
    <w:rsid w:val="00782D13"/>
    <w:rsid w:val="00783843"/>
    <w:rsid w:val="007838A4"/>
    <w:rsid w:val="00783A05"/>
    <w:rsid w:val="007842C4"/>
    <w:rsid w:val="0078436F"/>
    <w:rsid w:val="00784D94"/>
    <w:rsid w:val="00785046"/>
    <w:rsid w:val="007851C9"/>
    <w:rsid w:val="007858BB"/>
    <w:rsid w:val="00785BEA"/>
    <w:rsid w:val="00785C73"/>
    <w:rsid w:val="00785E5B"/>
    <w:rsid w:val="00785E90"/>
    <w:rsid w:val="007864E5"/>
    <w:rsid w:val="00786811"/>
    <w:rsid w:val="00790904"/>
    <w:rsid w:val="00790B87"/>
    <w:rsid w:val="00791986"/>
    <w:rsid w:val="00791AAC"/>
    <w:rsid w:val="00791C57"/>
    <w:rsid w:val="00791E6F"/>
    <w:rsid w:val="00792196"/>
    <w:rsid w:val="00792449"/>
    <w:rsid w:val="0079316E"/>
    <w:rsid w:val="00793959"/>
    <w:rsid w:val="00793ADF"/>
    <w:rsid w:val="00793C7A"/>
    <w:rsid w:val="0079478F"/>
    <w:rsid w:val="007953B1"/>
    <w:rsid w:val="007955E4"/>
    <w:rsid w:val="0079605A"/>
    <w:rsid w:val="0079694A"/>
    <w:rsid w:val="00797B49"/>
    <w:rsid w:val="00797F83"/>
    <w:rsid w:val="007A0151"/>
    <w:rsid w:val="007A0EBA"/>
    <w:rsid w:val="007A0FA1"/>
    <w:rsid w:val="007A0FDF"/>
    <w:rsid w:val="007A1695"/>
    <w:rsid w:val="007A299B"/>
    <w:rsid w:val="007A2FDA"/>
    <w:rsid w:val="007A31EE"/>
    <w:rsid w:val="007A3633"/>
    <w:rsid w:val="007A3E80"/>
    <w:rsid w:val="007A3F9D"/>
    <w:rsid w:val="007A4167"/>
    <w:rsid w:val="007A42A5"/>
    <w:rsid w:val="007A53B7"/>
    <w:rsid w:val="007A571E"/>
    <w:rsid w:val="007A6135"/>
    <w:rsid w:val="007A70F7"/>
    <w:rsid w:val="007A7AF6"/>
    <w:rsid w:val="007B0128"/>
    <w:rsid w:val="007B0337"/>
    <w:rsid w:val="007B085A"/>
    <w:rsid w:val="007B1041"/>
    <w:rsid w:val="007B1849"/>
    <w:rsid w:val="007B1D42"/>
    <w:rsid w:val="007B1F16"/>
    <w:rsid w:val="007B2021"/>
    <w:rsid w:val="007B254C"/>
    <w:rsid w:val="007B2ECC"/>
    <w:rsid w:val="007B3378"/>
    <w:rsid w:val="007B3D13"/>
    <w:rsid w:val="007B3DAD"/>
    <w:rsid w:val="007B4919"/>
    <w:rsid w:val="007B54A7"/>
    <w:rsid w:val="007B598B"/>
    <w:rsid w:val="007B5FD9"/>
    <w:rsid w:val="007B63AA"/>
    <w:rsid w:val="007B6816"/>
    <w:rsid w:val="007B71FC"/>
    <w:rsid w:val="007B73D4"/>
    <w:rsid w:val="007B7ED9"/>
    <w:rsid w:val="007C0D39"/>
    <w:rsid w:val="007C107C"/>
    <w:rsid w:val="007C1086"/>
    <w:rsid w:val="007C28D6"/>
    <w:rsid w:val="007C2972"/>
    <w:rsid w:val="007C3CA2"/>
    <w:rsid w:val="007C3D06"/>
    <w:rsid w:val="007C4A64"/>
    <w:rsid w:val="007C4DB1"/>
    <w:rsid w:val="007C5E11"/>
    <w:rsid w:val="007C5E61"/>
    <w:rsid w:val="007C71BB"/>
    <w:rsid w:val="007C75CA"/>
    <w:rsid w:val="007C76E1"/>
    <w:rsid w:val="007C7C6B"/>
    <w:rsid w:val="007D1079"/>
    <w:rsid w:val="007D13D5"/>
    <w:rsid w:val="007D154A"/>
    <w:rsid w:val="007D2F01"/>
    <w:rsid w:val="007D3431"/>
    <w:rsid w:val="007D34A4"/>
    <w:rsid w:val="007D3811"/>
    <w:rsid w:val="007D3C8C"/>
    <w:rsid w:val="007D3ECB"/>
    <w:rsid w:val="007D4832"/>
    <w:rsid w:val="007D493F"/>
    <w:rsid w:val="007D49AC"/>
    <w:rsid w:val="007D4A0E"/>
    <w:rsid w:val="007D5358"/>
    <w:rsid w:val="007D572B"/>
    <w:rsid w:val="007D594B"/>
    <w:rsid w:val="007D66B4"/>
    <w:rsid w:val="007D77CB"/>
    <w:rsid w:val="007E00BC"/>
    <w:rsid w:val="007E0382"/>
    <w:rsid w:val="007E069D"/>
    <w:rsid w:val="007E21DF"/>
    <w:rsid w:val="007E49AA"/>
    <w:rsid w:val="007E5287"/>
    <w:rsid w:val="007E5A33"/>
    <w:rsid w:val="007E605A"/>
    <w:rsid w:val="007E69CC"/>
    <w:rsid w:val="007E6FB0"/>
    <w:rsid w:val="007F094C"/>
    <w:rsid w:val="007F0AA0"/>
    <w:rsid w:val="007F0D82"/>
    <w:rsid w:val="007F0DCB"/>
    <w:rsid w:val="007F0FED"/>
    <w:rsid w:val="007F1720"/>
    <w:rsid w:val="007F1E68"/>
    <w:rsid w:val="007F20F1"/>
    <w:rsid w:val="007F279E"/>
    <w:rsid w:val="007F2AC2"/>
    <w:rsid w:val="007F373F"/>
    <w:rsid w:val="007F3F9A"/>
    <w:rsid w:val="007F4075"/>
    <w:rsid w:val="007F42E2"/>
    <w:rsid w:val="007F47AF"/>
    <w:rsid w:val="007F4A5B"/>
    <w:rsid w:val="007F4BF0"/>
    <w:rsid w:val="007F5299"/>
    <w:rsid w:val="007F536A"/>
    <w:rsid w:val="007F53F7"/>
    <w:rsid w:val="007F5DAF"/>
    <w:rsid w:val="007F6D5F"/>
    <w:rsid w:val="007F70CC"/>
    <w:rsid w:val="007F76F3"/>
    <w:rsid w:val="007F79FA"/>
    <w:rsid w:val="007F7AE1"/>
    <w:rsid w:val="0080026A"/>
    <w:rsid w:val="00800E2F"/>
    <w:rsid w:val="008010C2"/>
    <w:rsid w:val="008012DA"/>
    <w:rsid w:val="00801464"/>
    <w:rsid w:val="00802E9A"/>
    <w:rsid w:val="00803142"/>
    <w:rsid w:val="00804551"/>
    <w:rsid w:val="008050DE"/>
    <w:rsid w:val="00805B03"/>
    <w:rsid w:val="008066FD"/>
    <w:rsid w:val="00806807"/>
    <w:rsid w:val="00807C4D"/>
    <w:rsid w:val="00807E74"/>
    <w:rsid w:val="008103FE"/>
    <w:rsid w:val="00810577"/>
    <w:rsid w:val="0081137E"/>
    <w:rsid w:val="00811981"/>
    <w:rsid w:val="00811D6E"/>
    <w:rsid w:val="0081245E"/>
    <w:rsid w:val="00812BEA"/>
    <w:rsid w:val="00812CCD"/>
    <w:rsid w:val="00813D73"/>
    <w:rsid w:val="00814451"/>
    <w:rsid w:val="00814809"/>
    <w:rsid w:val="00814B29"/>
    <w:rsid w:val="00815163"/>
    <w:rsid w:val="008153DD"/>
    <w:rsid w:val="00816734"/>
    <w:rsid w:val="0081778C"/>
    <w:rsid w:val="0082095B"/>
    <w:rsid w:val="008218D6"/>
    <w:rsid w:val="00821AE8"/>
    <w:rsid w:val="008224A6"/>
    <w:rsid w:val="00822C6A"/>
    <w:rsid w:val="0082315F"/>
    <w:rsid w:val="008244D9"/>
    <w:rsid w:val="00824C52"/>
    <w:rsid w:val="00825050"/>
    <w:rsid w:val="008252D8"/>
    <w:rsid w:val="00825910"/>
    <w:rsid w:val="008270CD"/>
    <w:rsid w:val="008273A1"/>
    <w:rsid w:val="008274BB"/>
    <w:rsid w:val="00827802"/>
    <w:rsid w:val="00830B16"/>
    <w:rsid w:val="00830CDB"/>
    <w:rsid w:val="008318AB"/>
    <w:rsid w:val="008334BF"/>
    <w:rsid w:val="00833B95"/>
    <w:rsid w:val="00834754"/>
    <w:rsid w:val="00834901"/>
    <w:rsid w:val="00834A3B"/>
    <w:rsid w:val="00834BB7"/>
    <w:rsid w:val="00837072"/>
    <w:rsid w:val="0083744C"/>
    <w:rsid w:val="00837737"/>
    <w:rsid w:val="0084039D"/>
    <w:rsid w:val="0084082F"/>
    <w:rsid w:val="00841175"/>
    <w:rsid w:val="008421F0"/>
    <w:rsid w:val="00842C2E"/>
    <w:rsid w:val="00844157"/>
    <w:rsid w:val="008449F4"/>
    <w:rsid w:val="00844B8F"/>
    <w:rsid w:val="00844CA4"/>
    <w:rsid w:val="0084515B"/>
    <w:rsid w:val="00845B3E"/>
    <w:rsid w:val="00847535"/>
    <w:rsid w:val="00850498"/>
    <w:rsid w:val="008512DA"/>
    <w:rsid w:val="00852900"/>
    <w:rsid w:val="00852946"/>
    <w:rsid w:val="00852CDD"/>
    <w:rsid w:val="0085303D"/>
    <w:rsid w:val="008537DD"/>
    <w:rsid w:val="00853AE3"/>
    <w:rsid w:val="00854794"/>
    <w:rsid w:val="00854869"/>
    <w:rsid w:val="008552AA"/>
    <w:rsid w:val="0085533C"/>
    <w:rsid w:val="00855448"/>
    <w:rsid w:val="00855467"/>
    <w:rsid w:val="008568D9"/>
    <w:rsid w:val="00856EF1"/>
    <w:rsid w:val="008574EA"/>
    <w:rsid w:val="00857668"/>
    <w:rsid w:val="0085794D"/>
    <w:rsid w:val="00860168"/>
    <w:rsid w:val="00860A51"/>
    <w:rsid w:val="008612CF"/>
    <w:rsid w:val="0086196F"/>
    <w:rsid w:val="00861BEF"/>
    <w:rsid w:val="00861C25"/>
    <w:rsid w:val="00861F4F"/>
    <w:rsid w:val="00862270"/>
    <w:rsid w:val="00862590"/>
    <w:rsid w:val="00862AD6"/>
    <w:rsid w:val="00862C70"/>
    <w:rsid w:val="00863613"/>
    <w:rsid w:val="0086377B"/>
    <w:rsid w:val="0086381F"/>
    <w:rsid w:val="008646D7"/>
    <w:rsid w:val="00864AF4"/>
    <w:rsid w:val="00865BCA"/>
    <w:rsid w:val="00866673"/>
    <w:rsid w:val="00866FBC"/>
    <w:rsid w:val="0086771E"/>
    <w:rsid w:val="00867BEF"/>
    <w:rsid w:val="0087061D"/>
    <w:rsid w:val="008718E9"/>
    <w:rsid w:val="00872977"/>
    <w:rsid w:val="00872C22"/>
    <w:rsid w:val="008735AA"/>
    <w:rsid w:val="008735C7"/>
    <w:rsid w:val="00873EFD"/>
    <w:rsid w:val="00874D4A"/>
    <w:rsid w:val="00874D56"/>
    <w:rsid w:val="00874F25"/>
    <w:rsid w:val="008754B1"/>
    <w:rsid w:val="0087678C"/>
    <w:rsid w:val="00876CA7"/>
    <w:rsid w:val="00876CD9"/>
    <w:rsid w:val="00877D41"/>
    <w:rsid w:val="00877DA4"/>
    <w:rsid w:val="00880AA1"/>
    <w:rsid w:val="00881105"/>
    <w:rsid w:val="0088211C"/>
    <w:rsid w:val="008822E4"/>
    <w:rsid w:val="0088271B"/>
    <w:rsid w:val="0088283A"/>
    <w:rsid w:val="008833CB"/>
    <w:rsid w:val="00883492"/>
    <w:rsid w:val="00883EB3"/>
    <w:rsid w:val="008844D0"/>
    <w:rsid w:val="00884656"/>
    <w:rsid w:val="00884993"/>
    <w:rsid w:val="00884A6C"/>
    <w:rsid w:val="008850F2"/>
    <w:rsid w:val="0088596E"/>
    <w:rsid w:val="0088719A"/>
    <w:rsid w:val="008872E1"/>
    <w:rsid w:val="008877CD"/>
    <w:rsid w:val="008879DA"/>
    <w:rsid w:val="008907FD"/>
    <w:rsid w:val="00890A41"/>
    <w:rsid w:val="00890CB7"/>
    <w:rsid w:val="00890F18"/>
    <w:rsid w:val="00892063"/>
    <w:rsid w:val="00893447"/>
    <w:rsid w:val="008935E7"/>
    <w:rsid w:val="00893F00"/>
    <w:rsid w:val="008941FF"/>
    <w:rsid w:val="00894F1D"/>
    <w:rsid w:val="0089531F"/>
    <w:rsid w:val="00897053"/>
    <w:rsid w:val="00897201"/>
    <w:rsid w:val="00897730"/>
    <w:rsid w:val="008A004C"/>
    <w:rsid w:val="008A030C"/>
    <w:rsid w:val="008A065A"/>
    <w:rsid w:val="008A08EC"/>
    <w:rsid w:val="008A0FD2"/>
    <w:rsid w:val="008A126B"/>
    <w:rsid w:val="008A12BD"/>
    <w:rsid w:val="008A1614"/>
    <w:rsid w:val="008A1C78"/>
    <w:rsid w:val="008A37FF"/>
    <w:rsid w:val="008A3B99"/>
    <w:rsid w:val="008A44CC"/>
    <w:rsid w:val="008A469B"/>
    <w:rsid w:val="008A4897"/>
    <w:rsid w:val="008A4928"/>
    <w:rsid w:val="008A4A5E"/>
    <w:rsid w:val="008A4F39"/>
    <w:rsid w:val="008A4F48"/>
    <w:rsid w:val="008A59E9"/>
    <w:rsid w:val="008A7517"/>
    <w:rsid w:val="008A7A75"/>
    <w:rsid w:val="008A7B9C"/>
    <w:rsid w:val="008B15E3"/>
    <w:rsid w:val="008B162F"/>
    <w:rsid w:val="008B1AE5"/>
    <w:rsid w:val="008B1D4F"/>
    <w:rsid w:val="008B1FF0"/>
    <w:rsid w:val="008B216C"/>
    <w:rsid w:val="008B2EF7"/>
    <w:rsid w:val="008B3391"/>
    <w:rsid w:val="008B483E"/>
    <w:rsid w:val="008B57F9"/>
    <w:rsid w:val="008B5F00"/>
    <w:rsid w:val="008B60E9"/>
    <w:rsid w:val="008C1206"/>
    <w:rsid w:val="008C1582"/>
    <w:rsid w:val="008C1FF7"/>
    <w:rsid w:val="008C29A0"/>
    <w:rsid w:val="008C32D5"/>
    <w:rsid w:val="008C362C"/>
    <w:rsid w:val="008C3743"/>
    <w:rsid w:val="008C38AF"/>
    <w:rsid w:val="008C41D5"/>
    <w:rsid w:val="008C4329"/>
    <w:rsid w:val="008C4598"/>
    <w:rsid w:val="008C46A5"/>
    <w:rsid w:val="008C46E7"/>
    <w:rsid w:val="008C4952"/>
    <w:rsid w:val="008C5B59"/>
    <w:rsid w:val="008C5DA2"/>
    <w:rsid w:val="008C6CA9"/>
    <w:rsid w:val="008C796B"/>
    <w:rsid w:val="008C7A5F"/>
    <w:rsid w:val="008C7F07"/>
    <w:rsid w:val="008D006B"/>
    <w:rsid w:val="008D0486"/>
    <w:rsid w:val="008D092C"/>
    <w:rsid w:val="008D170E"/>
    <w:rsid w:val="008D17A7"/>
    <w:rsid w:val="008D1B17"/>
    <w:rsid w:val="008D1DB6"/>
    <w:rsid w:val="008D27F5"/>
    <w:rsid w:val="008D2D20"/>
    <w:rsid w:val="008D5010"/>
    <w:rsid w:val="008D5B48"/>
    <w:rsid w:val="008D6B3F"/>
    <w:rsid w:val="008D721F"/>
    <w:rsid w:val="008D7E6C"/>
    <w:rsid w:val="008E0416"/>
    <w:rsid w:val="008E04AF"/>
    <w:rsid w:val="008E0B9B"/>
    <w:rsid w:val="008E0D76"/>
    <w:rsid w:val="008E0EB6"/>
    <w:rsid w:val="008E12F8"/>
    <w:rsid w:val="008E2C98"/>
    <w:rsid w:val="008E3029"/>
    <w:rsid w:val="008E3991"/>
    <w:rsid w:val="008E3D19"/>
    <w:rsid w:val="008E433C"/>
    <w:rsid w:val="008E46B8"/>
    <w:rsid w:val="008E4837"/>
    <w:rsid w:val="008E614A"/>
    <w:rsid w:val="008E6704"/>
    <w:rsid w:val="008E705E"/>
    <w:rsid w:val="008E71FE"/>
    <w:rsid w:val="008E760A"/>
    <w:rsid w:val="008E76A6"/>
    <w:rsid w:val="008F1027"/>
    <w:rsid w:val="008F197C"/>
    <w:rsid w:val="008F2063"/>
    <w:rsid w:val="008F2545"/>
    <w:rsid w:val="008F25DD"/>
    <w:rsid w:val="008F2EBD"/>
    <w:rsid w:val="008F5C9C"/>
    <w:rsid w:val="008F5DB4"/>
    <w:rsid w:val="008F672C"/>
    <w:rsid w:val="008F6A41"/>
    <w:rsid w:val="008F6FE3"/>
    <w:rsid w:val="008F7903"/>
    <w:rsid w:val="008F7D6D"/>
    <w:rsid w:val="0090025D"/>
    <w:rsid w:val="00900BEF"/>
    <w:rsid w:val="009014FC"/>
    <w:rsid w:val="009015B4"/>
    <w:rsid w:val="009015FE"/>
    <w:rsid w:val="009018AE"/>
    <w:rsid w:val="00903682"/>
    <w:rsid w:val="009039BD"/>
    <w:rsid w:val="00903B47"/>
    <w:rsid w:val="0090448B"/>
    <w:rsid w:val="0090490C"/>
    <w:rsid w:val="0090537A"/>
    <w:rsid w:val="009057AA"/>
    <w:rsid w:val="009065D1"/>
    <w:rsid w:val="00906662"/>
    <w:rsid w:val="00906EE0"/>
    <w:rsid w:val="0090740B"/>
    <w:rsid w:val="00907579"/>
    <w:rsid w:val="009075D2"/>
    <w:rsid w:val="0090775E"/>
    <w:rsid w:val="00907EB0"/>
    <w:rsid w:val="009106CF"/>
    <w:rsid w:val="009106E3"/>
    <w:rsid w:val="009106FA"/>
    <w:rsid w:val="009119EA"/>
    <w:rsid w:val="00911EB1"/>
    <w:rsid w:val="0091233D"/>
    <w:rsid w:val="0091443C"/>
    <w:rsid w:val="00914C47"/>
    <w:rsid w:val="009151B8"/>
    <w:rsid w:val="0091538B"/>
    <w:rsid w:val="00915BB1"/>
    <w:rsid w:val="009173A0"/>
    <w:rsid w:val="00917885"/>
    <w:rsid w:val="00921737"/>
    <w:rsid w:val="0092179A"/>
    <w:rsid w:val="009225FD"/>
    <w:rsid w:val="009226BE"/>
    <w:rsid w:val="0092295D"/>
    <w:rsid w:val="0092375A"/>
    <w:rsid w:val="00923802"/>
    <w:rsid w:val="00923A32"/>
    <w:rsid w:val="00923A7D"/>
    <w:rsid w:val="009240A8"/>
    <w:rsid w:val="0092452C"/>
    <w:rsid w:val="0092454E"/>
    <w:rsid w:val="0092494A"/>
    <w:rsid w:val="00925737"/>
    <w:rsid w:val="009258FD"/>
    <w:rsid w:val="00925ED8"/>
    <w:rsid w:val="00925FB2"/>
    <w:rsid w:val="00926451"/>
    <w:rsid w:val="00926B89"/>
    <w:rsid w:val="00926E25"/>
    <w:rsid w:val="00927C1B"/>
    <w:rsid w:val="00930DF1"/>
    <w:rsid w:val="00930E05"/>
    <w:rsid w:val="009312F0"/>
    <w:rsid w:val="0093131C"/>
    <w:rsid w:val="00934371"/>
    <w:rsid w:val="00934470"/>
    <w:rsid w:val="00934C2E"/>
    <w:rsid w:val="00934FFA"/>
    <w:rsid w:val="00935344"/>
    <w:rsid w:val="00935436"/>
    <w:rsid w:val="0093589E"/>
    <w:rsid w:val="00935E58"/>
    <w:rsid w:val="0093615C"/>
    <w:rsid w:val="009367F5"/>
    <w:rsid w:val="00936D93"/>
    <w:rsid w:val="00937176"/>
    <w:rsid w:val="00937C02"/>
    <w:rsid w:val="00937D45"/>
    <w:rsid w:val="00940BD9"/>
    <w:rsid w:val="00942421"/>
    <w:rsid w:val="00942586"/>
    <w:rsid w:val="00942A8D"/>
    <w:rsid w:val="00945477"/>
    <w:rsid w:val="00945C17"/>
    <w:rsid w:val="00945F72"/>
    <w:rsid w:val="00946C97"/>
    <w:rsid w:val="00947C57"/>
    <w:rsid w:val="00947E33"/>
    <w:rsid w:val="00950198"/>
    <w:rsid w:val="009503FB"/>
    <w:rsid w:val="00950B60"/>
    <w:rsid w:val="00950FCA"/>
    <w:rsid w:val="009519B2"/>
    <w:rsid w:val="00951BDD"/>
    <w:rsid w:val="00952B67"/>
    <w:rsid w:val="0095355A"/>
    <w:rsid w:val="00953C09"/>
    <w:rsid w:val="00953CD8"/>
    <w:rsid w:val="0095413B"/>
    <w:rsid w:val="0095460C"/>
    <w:rsid w:val="009546EC"/>
    <w:rsid w:val="00954D07"/>
    <w:rsid w:val="00955055"/>
    <w:rsid w:val="0095559B"/>
    <w:rsid w:val="0095560D"/>
    <w:rsid w:val="00956E84"/>
    <w:rsid w:val="0095721F"/>
    <w:rsid w:val="009572DA"/>
    <w:rsid w:val="009577A1"/>
    <w:rsid w:val="00957CEF"/>
    <w:rsid w:val="00960407"/>
    <w:rsid w:val="00960D1D"/>
    <w:rsid w:val="00961022"/>
    <w:rsid w:val="00962299"/>
    <w:rsid w:val="009623F6"/>
    <w:rsid w:val="00962926"/>
    <w:rsid w:val="00962D41"/>
    <w:rsid w:val="00962D75"/>
    <w:rsid w:val="00962DEB"/>
    <w:rsid w:val="00963AAB"/>
    <w:rsid w:val="00963B35"/>
    <w:rsid w:val="00963DF9"/>
    <w:rsid w:val="00964324"/>
    <w:rsid w:val="0096452F"/>
    <w:rsid w:val="009645FD"/>
    <w:rsid w:val="009646AF"/>
    <w:rsid w:val="009648BC"/>
    <w:rsid w:val="00964FE8"/>
    <w:rsid w:val="009653B5"/>
    <w:rsid w:val="009654CB"/>
    <w:rsid w:val="009656A4"/>
    <w:rsid w:val="00965B08"/>
    <w:rsid w:val="00965CF4"/>
    <w:rsid w:val="00965DDF"/>
    <w:rsid w:val="00967F7F"/>
    <w:rsid w:val="009700B6"/>
    <w:rsid w:val="0097018A"/>
    <w:rsid w:val="009703B1"/>
    <w:rsid w:val="00970B7A"/>
    <w:rsid w:val="00972044"/>
    <w:rsid w:val="009750CC"/>
    <w:rsid w:val="00975CE0"/>
    <w:rsid w:val="009761CF"/>
    <w:rsid w:val="00976391"/>
    <w:rsid w:val="00976516"/>
    <w:rsid w:val="009772F8"/>
    <w:rsid w:val="00977EA5"/>
    <w:rsid w:val="0098069E"/>
    <w:rsid w:val="009807B3"/>
    <w:rsid w:val="00980867"/>
    <w:rsid w:val="009814B2"/>
    <w:rsid w:val="009814E8"/>
    <w:rsid w:val="009817D9"/>
    <w:rsid w:val="00981BB9"/>
    <w:rsid w:val="009821D2"/>
    <w:rsid w:val="009822BD"/>
    <w:rsid w:val="009835D9"/>
    <w:rsid w:val="009851B8"/>
    <w:rsid w:val="0098614D"/>
    <w:rsid w:val="0098652B"/>
    <w:rsid w:val="0098685B"/>
    <w:rsid w:val="00986C0C"/>
    <w:rsid w:val="00986CFF"/>
    <w:rsid w:val="00986FE4"/>
    <w:rsid w:val="00987256"/>
    <w:rsid w:val="00990AC2"/>
    <w:rsid w:val="00990BC7"/>
    <w:rsid w:val="00991147"/>
    <w:rsid w:val="00991666"/>
    <w:rsid w:val="009934B9"/>
    <w:rsid w:val="00993749"/>
    <w:rsid w:val="00993828"/>
    <w:rsid w:val="00993A47"/>
    <w:rsid w:val="00994506"/>
    <w:rsid w:val="009946FC"/>
    <w:rsid w:val="00994AE2"/>
    <w:rsid w:val="009952E9"/>
    <w:rsid w:val="00995E59"/>
    <w:rsid w:val="00996972"/>
    <w:rsid w:val="009971C4"/>
    <w:rsid w:val="00997FC9"/>
    <w:rsid w:val="00997FCA"/>
    <w:rsid w:val="009A045D"/>
    <w:rsid w:val="009A0930"/>
    <w:rsid w:val="009A0A37"/>
    <w:rsid w:val="009A0F3D"/>
    <w:rsid w:val="009A14F4"/>
    <w:rsid w:val="009A1939"/>
    <w:rsid w:val="009A1EBC"/>
    <w:rsid w:val="009A250E"/>
    <w:rsid w:val="009A3254"/>
    <w:rsid w:val="009A332C"/>
    <w:rsid w:val="009A36B1"/>
    <w:rsid w:val="009A387F"/>
    <w:rsid w:val="009A44DE"/>
    <w:rsid w:val="009A4F3B"/>
    <w:rsid w:val="009A5784"/>
    <w:rsid w:val="009A5E62"/>
    <w:rsid w:val="009A6DEB"/>
    <w:rsid w:val="009A71EE"/>
    <w:rsid w:val="009A7498"/>
    <w:rsid w:val="009A7616"/>
    <w:rsid w:val="009B28CC"/>
    <w:rsid w:val="009B2A0D"/>
    <w:rsid w:val="009B2E3A"/>
    <w:rsid w:val="009B2F3F"/>
    <w:rsid w:val="009B32C4"/>
    <w:rsid w:val="009B32ED"/>
    <w:rsid w:val="009B3744"/>
    <w:rsid w:val="009B4B14"/>
    <w:rsid w:val="009B4FF3"/>
    <w:rsid w:val="009B5A64"/>
    <w:rsid w:val="009B5E67"/>
    <w:rsid w:val="009B6744"/>
    <w:rsid w:val="009B6804"/>
    <w:rsid w:val="009B6C15"/>
    <w:rsid w:val="009B704C"/>
    <w:rsid w:val="009B789C"/>
    <w:rsid w:val="009C0091"/>
    <w:rsid w:val="009C07F3"/>
    <w:rsid w:val="009C09D6"/>
    <w:rsid w:val="009C0E1F"/>
    <w:rsid w:val="009C0F94"/>
    <w:rsid w:val="009C1126"/>
    <w:rsid w:val="009C1246"/>
    <w:rsid w:val="009C12AB"/>
    <w:rsid w:val="009C14ED"/>
    <w:rsid w:val="009C1998"/>
    <w:rsid w:val="009C1E9F"/>
    <w:rsid w:val="009C2D8C"/>
    <w:rsid w:val="009C3441"/>
    <w:rsid w:val="009C3FC7"/>
    <w:rsid w:val="009C4395"/>
    <w:rsid w:val="009C4BA7"/>
    <w:rsid w:val="009C58E1"/>
    <w:rsid w:val="009C5C95"/>
    <w:rsid w:val="009C5E7F"/>
    <w:rsid w:val="009C609B"/>
    <w:rsid w:val="009C6293"/>
    <w:rsid w:val="009C68C4"/>
    <w:rsid w:val="009C6A84"/>
    <w:rsid w:val="009C6DEB"/>
    <w:rsid w:val="009C6E62"/>
    <w:rsid w:val="009C7541"/>
    <w:rsid w:val="009D01C2"/>
    <w:rsid w:val="009D0E1B"/>
    <w:rsid w:val="009D123E"/>
    <w:rsid w:val="009D150B"/>
    <w:rsid w:val="009D192B"/>
    <w:rsid w:val="009D193B"/>
    <w:rsid w:val="009D2285"/>
    <w:rsid w:val="009D239B"/>
    <w:rsid w:val="009D2E6B"/>
    <w:rsid w:val="009D361F"/>
    <w:rsid w:val="009D3A49"/>
    <w:rsid w:val="009D3A4F"/>
    <w:rsid w:val="009D48A3"/>
    <w:rsid w:val="009D4ED0"/>
    <w:rsid w:val="009D534A"/>
    <w:rsid w:val="009D5459"/>
    <w:rsid w:val="009D573F"/>
    <w:rsid w:val="009D5E47"/>
    <w:rsid w:val="009D6324"/>
    <w:rsid w:val="009D66F4"/>
    <w:rsid w:val="009E051A"/>
    <w:rsid w:val="009E0CFC"/>
    <w:rsid w:val="009E2220"/>
    <w:rsid w:val="009E26B1"/>
    <w:rsid w:val="009E2A76"/>
    <w:rsid w:val="009E2F6A"/>
    <w:rsid w:val="009E390E"/>
    <w:rsid w:val="009E3D4D"/>
    <w:rsid w:val="009E3F61"/>
    <w:rsid w:val="009E4567"/>
    <w:rsid w:val="009E4769"/>
    <w:rsid w:val="009E5A14"/>
    <w:rsid w:val="009E5AD2"/>
    <w:rsid w:val="009E5E33"/>
    <w:rsid w:val="009E6100"/>
    <w:rsid w:val="009E639C"/>
    <w:rsid w:val="009E7940"/>
    <w:rsid w:val="009E7CAE"/>
    <w:rsid w:val="009F00BC"/>
    <w:rsid w:val="009F0607"/>
    <w:rsid w:val="009F0AC9"/>
    <w:rsid w:val="009F0BD4"/>
    <w:rsid w:val="009F1B24"/>
    <w:rsid w:val="009F1E52"/>
    <w:rsid w:val="009F268A"/>
    <w:rsid w:val="009F2C44"/>
    <w:rsid w:val="009F2CB6"/>
    <w:rsid w:val="009F48D9"/>
    <w:rsid w:val="009F4F45"/>
    <w:rsid w:val="009F57A4"/>
    <w:rsid w:val="009F5B1D"/>
    <w:rsid w:val="009F68E3"/>
    <w:rsid w:val="009F6FD0"/>
    <w:rsid w:val="009F77DB"/>
    <w:rsid w:val="009F79B5"/>
    <w:rsid w:val="009F7C8A"/>
    <w:rsid w:val="00A005ED"/>
    <w:rsid w:val="00A00D82"/>
    <w:rsid w:val="00A00DCC"/>
    <w:rsid w:val="00A010F6"/>
    <w:rsid w:val="00A014D5"/>
    <w:rsid w:val="00A0236F"/>
    <w:rsid w:val="00A0239E"/>
    <w:rsid w:val="00A0240B"/>
    <w:rsid w:val="00A03044"/>
    <w:rsid w:val="00A03180"/>
    <w:rsid w:val="00A033A4"/>
    <w:rsid w:val="00A0477C"/>
    <w:rsid w:val="00A04AED"/>
    <w:rsid w:val="00A0509F"/>
    <w:rsid w:val="00A058AF"/>
    <w:rsid w:val="00A05A6B"/>
    <w:rsid w:val="00A061D2"/>
    <w:rsid w:val="00A07106"/>
    <w:rsid w:val="00A10BDE"/>
    <w:rsid w:val="00A1102F"/>
    <w:rsid w:val="00A1104C"/>
    <w:rsid w:val="00A118D1"/>
    <w:rsid w:val="00A12644"/>
    <w:rsid w:val="00A12779"/>
    <w:rsid w:val="00A131A8"/>
    <w:rsid w:val="00A1403A"/>
    <w:rsid w:val="00A1416A"/>
    <w:rsid w:val="00A14195"/>
    <w:rsid w:val="00A142EE"/>
    <w:rsid w:val="00A150C6"/>
    <w:rsid w:val="00A1569B"/>
    <w:rsid w:val="00A15FAA"/>
    <w:rsid w:val="00A16CA5"/>
    <w:rsid w:val="00A175E4"/>
    <w:rsid w:val="00A17EA8"/>
    <w:rsid w:val="00A17EAF"/>
    <w:rsid w:val="00A20258"/>
    <w:rsid w:val="00A20CB1"/>
    <w:rsid w:val="00A210AA"/>
    <w:rsid w:val="00A211F0"/>
    <w:rsid w:val="00A21470"/>
    <w:rsid w:val="00A216C6"/>
    <w:rsid w:val="00A21DB6"/>
    <w:rsid w:val="00A21F3B"/>
    <w:rsid w:val="00A22263"/>
    <w:rsid w:val="00A228E4"/>
    <w:rsid w:val="00A2317E"/>
    <w:rsid w:val="00A235AE"/>
    <w:rsid w:val="00A23868"/>
    <w:rsid w:val="00A23BBA"/>
    <w:rsid w:val="00A24F28"/>
    <w:rsid w:val="00A2573B"/>
    <w:rsid w:val="00A25C93"/>
    <w:rsid w:val="00A25F3B"/>
    <w:rsid w:val="00A261A7"/>
    <w:rsid w:val="00A26DA1"/>
    <w:rsid w:val="00A27543"/>
    <w:rsid w:val="00A27B22"/>
    <w:rsid w:val="00A27EE5"/>
    <w:rsid w:val="00A30505"/>
    <w:rsid w:val="00A3052F"/>
    <w:rsid w:val="00A31541"/>
    <w:rsid w:val="00A31D3C"/>
    <w:rsid w:val="00A32335"/>
    <w:rsid w:val="00A34195"/>
    <w:rsid w:val="00A34535"/>
    <w:rsid w:val="00A3496C"/>
    <w:rsid w:val="00A35FA2"/>
    <w:rsid w:val="00A36010"/>
    <w:rsid w:val="00A3661E"/>
    <w:rsid w:val="00A36832"/>
    <w:rsid w:val="00A36BAF"/>
    <w:rsid w:val="00A37BCA"/>
    <w:rsid w:val="00A41678"/>
    <w:rsid w:val="00A42794"/>
    <w:rsid w:val="00A43593"/>
    <w:rsid w:val="00A438D9"/>
    <w:rsid w:val="00A444BC"/>
    <w:rsid w:val="00A4463B"/>
    <w:rsid w:val="00A446C3"/>
    <w:rsid w:val="00A44CF4"/>
    <w:rsid w:val="00A45638"/>
    <w:rsid w:val="00A46AEB"/>
    <w:rsid w:val="00A46B5B"/>
    <w:rsid w:val="00A473E4"/>
    <w:rsid w:val="00A47CC6"/>
    <w:rsid w:val="00A47F95"/>
    <w:rsid w:val="00A503C3"/>
    <w:rsid w:val="00A50C5F"/>
    <w:rsid w:val="00A51563"/>
    <w:rsid w:val="00A52613"/>
    <w:rsid w:val="00A52C2A"/>
    <w:rsid w:val="00A53003"/>
    <w:rsid w:val="00A5306D"/>
    <w:rsid w:val="00A5345E"/>
    <w:rsid w:val="00A54949"/>
    <w:rsid w:val="00A55E0A"/>
    <w:rsid w:val="00A5617A"/>
    <w:rsid w:val="00A5645D"/>
    <w:rsid w:val="00A56564"/>
    <w:rsid w:val="00A56783"/>
    <w:rsid w:val="00A570B3"/>
    <w:rsid w:val="00A57269"/>
    <w:rsid w:val="00A573EA"/>
    <w:rsid w:val="00A57F7B"/>
    <w:rsid w:val="00A57FF9"/>
    <w:rsid w:val="00A60363"/>
    <w:rsid w:val="00A607E9"/>
    <w:rsid w:val="00A60C51"/>
    <w:rsid w:val="00A61063"/>
    <w:rsid w:val="00A61607"/>
    <w:rsid w:val="00A62ECF"/>
    <w:rsid w:val="00A63160"/>
    <w:rsid w:val="00A63E19"/>
    <w:rsid w:val="00A643FF"/>
    <w:rsid w:val="00A648C7"/>
    <w:rsid w:val="00A64B6E"/>
    <w:rsid w:val="00A64C7B"/>
    <w:rsid w:val="00A65A7D"/>
    <w:rsid w:val="00A65E46"/>
    <w:rsid w:val="00A66142"/>
    <w:rsid w:val="00A661CC"/>
    <w:rsid w:val="00A66AAC"/>
    <w:rsid w:val="00A66AFD"/>
    <w:rsid w:val="00A67363"/>
    <w:rsid w:val="00A67645"/>
    <w:rsid w:val="00A678A3"/>
    <w:rsid w:val="00A67A6A"/>
    <w:rsid w:val="00A67F08"/>
    <w:rsid w:val="00A701A4"/>
    <w:rsid w:val="00A705D1"/>
    <w:rsid w:val="00A71443"/>
    <w:rsid w:val="00A71620"/>
    <w:rsid w:val="00A71E2C"/>
    <w:rsid w:val="00A729A9"/>
    <w:rsid w:val="00A73B63"/>
    <w:rsid w:val="00A7456F"/>
    <w:rsid w:val="00A746AE"/>
    <w:rsid w:val="00A74961"/>
    <w:rsid w:val="00A74DEE"/>
    <w:rsid w:val="00A75755"/>
    <w:rsid w:val="00A75B46"/>
    <w:rsid w:val="00A767CC"/>
    <w:rsid w:val="00A76903"/>
    <w:rsid w:val="00A77030"/>
    <w:rsid w:val="00A7757A"/>
    <w:rsid w:val="00A7791F"/>
    <w:rsid w:val="00A77DE1"/>
    <w:rsid w:val="00A8018B"/>
    <w:rsid w:val="00A804D4"/>
    <w:rsid w:val="00A80CDD"/>
    <w:rsid w:val="00A8109F"/>
    <w:rsid w:val="00A8265C"/>
    <w:rsid w:val="00A832C0"/>
    <w:rsid w:val="00A83682"/>
    <w:rsid w:val="00A8447E"/>
    <w:rsid w:val="00A8540C"/>
    <w:rsid w:val="00A85564"/>
    <w:rsid w:val="00A855EF"/>
    <w:rsid w:val="00A85FFA"/>
    <w:rsid w:val="00A86556"/>
    <w:rsid w:val="00A86847"/>
    <w:rsid w:val="00A86B4F"/>
    <w:rsid w:val="00A873EC"/>
    <w:rsid w:val="00A874AC"/>
    <w:rsid w:val="00A904DB"/>
    <w:rsid w:val="00A90D2B"/>
    <w:rsid w:val="00A9159A"/>
    <w:rsid w:val="00A9186F"/>
    <w:rsid w:val="00A9190D"/>
    <w:rsid w:val="00A91A48"/>
    <w:rsid w:val="00A92D70"/>
    <w:rsid w:val="00A92D85"/>
    <w:rsid w:val="00A93620"/>
    <w:rsid w:val="00A936B0"/>
    <w:rsid w:val="00A9418F"/>
    <w:rsid w:val="00A941E0"/>
    <w:rsid w:val="00A944A7"/>
    <w:rsid w:val="00A94865"/>
    <w:rsid w:val="00A94C17"/>
    <w:rsid w:val="00A951A6"/>
    <w:rsid w:val="00A9536E"/>
    <w:rsid w:val="00A955F0"/>
    <w:rsid w:val="00A9575C"/>
    <w:rsid w:val="00A957A8"/>
    <w:rsid w:val="00A964DC"/>
    <w:rsid w:val="00A965AF"/>
    <w:rsid w:val="00A96D7B"/>
    <w:rsid w:val="00A96E57"/>
    <w:rsid w:val="00A9719F"/>
    <w:rsid w:val="00A971BA"/>
    <w:rsid w:val="00A972BB"/>
    <w:rsid w:val="00A97625"/>
    <w:rsid w:val="00A97B4E"/>
    <w:rsid w:val="00A97CE6"/>
    <w:rsid w:val="00AA0395"/>
    <w:rsid w:val="00AA0654"/>
    <w:rsid w:val="00AA11D6"/>
    <w:rsid w:val="00AA170E"/>
    <w:rsid w:val="00AA27DB"/>
    <w:rsid w:val="00AA3334"/>
    <w:rsid w:val="00AA3EB7"/>
    <w:rsid w:val="00AA41C0"/>
    <w:rsid w:val="00AA49BE"/>
    <w:rsid w:val="00AA52B2"/>
    <w:rsid w:val="00AA5503"/>
    <w:rsid w:val="00AA5E5D"/>
    <w:rsid w:val="00AA6E53"/>
    <w:rsid w:val="00AA7B6C"/>
    <w:rsid w:val="00AA7F2E"/>
    <w:rsid w:val="00AB0315"/>
    <w:rsid w:val="00AB127C"/>
    <w:rsid w:val="00AB308F"/>
    <w:rsid w:val="00AB3BD1"/>
    <w:rsid w:val="00AB443B"/>
    <w:rsid w:val="00AB4A09"/>
    <w:rsid w:val="00AB4AFA"/>
    <w:rsid w:val="00AB4B43"/>
    <w:rsid w:val="00AB51CF"/>
    <w:rsid w:val="00AB59A9"/>
    <w:rsid w:val="00AB5DB5"/>
    <w:rsid w:val="00AB5EDA"/>
    <w:rsid w:val="00AB60FD"/>
    <w:rsid w:val="00AB7E31"/>
    <w:rsid w:val="00AC0322"/>
    <w:rsid w:val="00AC0A18"/>
    <w:rsid w:val="00AC0FAB"/>
    <w:rsid w:val="00AC1F7B"/>
    <w:rsid w:val="00AC2D32"/>
    <w:rsid w:val="00AC353B"/>
    <w:rsid w:val="00AC3D02"/>
    <w:rsid w:val="00AC450A"/>
    <w:rsid w:val="00AC45DB"/>
    <w:rsid w:val="00AC4A6A"/>
    <w:rsid w:val="00AC4CDB"/>
    <w:rsid w:val="00AC4EB8"/>
    <w:rsid w:val="00AC5656"/>
    <w:rsid w:val="00AC5A72"/>
    <w:rsid w:val="00AC7DD2"/>
    <w:rsid w:val="00AC7FB4"/>
    <w:rsid w:val="00AD008D"/>
    <w:rsid w:val="00AD0290"/>
    <w:rsid w:val="00AD0794"/>
    <w:rsid w:val="00AD0A22"/>
    <w:rsid w:val="00AD1948"/>
    <w:rsid w:val="00AD27B0"/>
    <w:rsid w:val="00AD2E8B"/>
    <w:rsid w:val="00AD442F"/>
    <w:rsid w:val="00AD4E2E"/>
    <w:rsid w:val="00AD53B2"/>
    <w:rsid w:val="00AD5B07"/>
    <w:rsid w:val="00AD64A8"/>
    <w:rsid w:val="00AD65B5"/>
    <w:rsid w:val="00AD67C7"/>
    <w:rsid w:val="00AE0983"/>
    <w:rsid w:val="00AE0B99"/>
    <w:rsid w:val="00AE0F23"/>
    <w:rsid w:val="00AE0FC5"/>
    <w:rsid w:val="00AE1472"/>
    <w:rsid w:val="00AE1A31"/>
    <w:rsid w:val="00AE1C56"/>
    <w:rsid w:val="00AE1CA8"/>
    <w:rsid w:val="00AE2389"/>
    <w:rsid w:val="00AE2732"/>
    <w:rsid w:val="00AE2817"/>
    <w:rsid w:val="00AE3460"/>
    <w:rsid w:val="00AE51ED"/>
    <w:rsid w:val="00AE5272"/>
    <w:rsid w:val="00AE546D"/>
    <w:rsid w:val="00AE58A6"/>
    <w:rsid w:val="00AE5CB7"/>
    <w:rsid w:val="00AE6497"/>
    <w:rsid w:val="00AE6A23"/>
    <w:rsid w:val="00AE6C6F"/>
    <w:rsid w:val="00AE7A72"/>
    <w:rsid w:val="00AE7A8D"/>
    <w:rsid w:val="00AE7BDE"/>
    <w:rsid w:val="00AF0591"/>
    <w:rsid w:val="00AF0655"/>
    <w:rsid w:val="00AF09FB"/>
    <w:rsid w:val="00AF3346"/>
    <w:rsid w:val="00AF3A37"/>
    <w:rsid w:val="00AF3A96"/>
    <w:rsid w:val="00AF3B3F"/>
    <w:rsid w:val="00AF3EBA"/>
    <w:rsid w:val="00AF4A9B"/>
    <w:rsid w:val="00AF71CD"/>
    <w:rsid w:val="00AF7393"/>
    <w:rsid w:val="00B01329"/>
    <w:rsid w:val="00B014C2"/>
    <w:rsid w:val="00B02BFC"/>
    <w:rsid w:val="00B03770"/>
    <w:rsid w:val="00B03D58"/>
    <w:rsid w:val="00B03E15"/>
    <w:rsid w:val="00B03F2F"/>
    <w:rsid w:val="00B04613"/>
    <w:rsid w:val="00B059AF"/>
    <w:rsid w:val="00B06135"/>
    <w:rsid w:val="00B06F3E"/>
    <w:rsid w:val="00B079F5"/>
    <w:rsid w:val="00B1017E"/>
    <w:rsid w:val="00B10464"/>
    <w:rsid w:val="00B11E60"/>
    <w:rsid w:val="00B1334B"/>
    <w:rsid w:val="00B1350B"/>
    <w:rsid w:val="00B14147"/>
    <w:rsid w:val="00B14987"/>
    <w:rsid w:val="00B14B82"/>
    <w:rsid w:val="00B14E33"/>
    <w:rsid w:val="00B15CB4"/>
    <w:rsid w:val="00B15D04"/>
    <w:rsid w:val="00B15DDA"/>
    <w:rsid w:val="00B16D2E"/>
    <w:rsid w:val="00B16ED9"/>
    <w:rsid w:val="00B172B8"/>
    <w:rsid w:val="00B17779"/>
    <w:rsid w:val="00B17FBD"/>
    <w:rsid w:val="00B20068"/>
    <w:rsid w:val="00B205EB"/>
    <w:rsid w:val="00B20E9E"/>
    <w:rsid w:val="00B20EF4"/>
    <w:rsid w:val="00B21492"/>
    <w:rsid w:val="00B2149D"/>
    <w:rsid w:val="00B2240A"/>
    <w:rsid w:val="00B22ED3"/>
    <w:rsid w:val="00B241D1"/>
    <w:rsid w:val="00B245BB"/>
    <w:rsid w:val="00B24F30"/>
    <w:rsid w:val="00B25925"/>
    <w:rsid w:val="00B25AF3"/>
    <w:rsid w:val="00B25B74"/>
    <w:rsid w:val="00B25C11"/>
    <w:rsid w:val="00B25D0E"/>
    <w:rsid w:val="00B25EB4"/>
    <w:rsid w:val="00B26143"/>
    <w:rsid w:val="00B2640F"/>
    <w:rsid w:val="00B264FD"/>
    <w:rsid w:val="00B26B65"/>
    <w:rsid w:val="00B26D3B"/>
    <w:rsid w:val="00B270CB"/>
    <w:rsid w:val="00B272D5"/>
    <w:rsid w:val="00B272E2"/>
    <w:rsid w:val="00B278DE"/>
    <w:rsid w:val="00B300BA"/>
    <w:rsid w:val="00B304EE"/>
    <w:rsid w:val="00B31A51"/>
    <w:rsid w:val="00B3212C"/>
    <w:rsid w:val="00B32190"/>
    <w:rsid w:val="00B32705"/>
    <w:rsid w:val="00B32CA9"/>
    <w:rsid w:val="00B32DC3"/>
    <w:rsid w:val="00B32FC7"/>
    <w:rsid w:val="00B34011"/>
    <w:rsid w:val="00B34372"/>
    <w:rsid w:val="00B345D6"/>
    <w:rsid w:val="00B3593E"/>
    <w:rsid w:val="00B367F4"/>
    <w:rsid w:val="00B369A9"/>
    <w:rsid w:val="00B37C46"/>
    <w:rsid w:val="00B401EF"/>
    <w:rsid w:val="00B403F7"/>
    <w:rsid w:val="00B409ED"/>
    <w:rsid w:val="00B41887"/>
    <w:rsid w:val="00B41B12"/>
    <w:rsid w:val="00B41B80"/>
    <w:rsid w:val="00B41D32"/>
    <w:rsid w:val="00B41DD2"/>
    <w:rsid w:val="00B41DDA"/>
    <w:rsid w:val="00B42ACA"/>
    <w:rsid w:val="00B42BE4"/>
    <w:rsid w:val="00B435BF"/>
    <w:rsid w:val="00B438A2"/>
    <w:rsid w:val="00B43EA0"/>
    <w:rsid w:val="00B444C8"/>
    <w:rsid w:val="00B4464C"/>
    <w:rsid w:val="00B44FFE"/>
    <w:rsid w:val="00B45376"/>
    <w:rsid w:val="00B45540"/>
    <w:rsid w:val="00B464DA"/>
    <w:rsid w:val="00B4657F"/>
    <w:rsid w:val="00B47340"/>
    <w:rsid w:val="00B47691"/>
    <w:rsid w:val="00B4781C"/>
    <w:rsid w:val="00B47C56"/>
    <w:rsid w:val="00B5096F"/>
    <w:rsid w:val="00B50F72"/>
    <w:rsid w:val="00B51A3C"/>
    <w:rsid w:val="00B51FF2"/>
    <w:rsid w:val="00B526DF"/>
    <w:rsid w:val="00B5315C"/>
    <w:rsid w:val="00B53877"/>
    <w:rsid w:val="00B54F53"/>
    <w:rsid w:val="00B55501"/>
    <w:rsid w:val="00B558B3"/>
    <w:rsid w:val="00B55BE9"/>
    <w:rsid w:val="00B5606F"/>
    <w:rsid w:val="00B560D2"/>
    <w:rsid w:val="00B5769D"/>
    <w:rsid w:val="00B57B4F"/>
    <w:rsid w:val="00B6081A"/>
    <w:rsid w:val="00B60A77"/>
    <w:rsid w:val="00B61A89"/>
    <w:rsid w:val="00B61BA6"/>
    <w:rsid w:val="00B6361C"/>
    <w:rsid w:val="00B64300"/>
    <w:rsid w:val="00B65713"/>
    <w:rsid w:val="00B662F0"/>
    <w:rsid w:val="00B666AF"/>
    <w:rsid w:val="00B66E74"/>
    <w:rsid w:val="00B6747C"/>
    <w:rsid w:val="00B6764F"/>
    <w:rsid w:val="00B676E8"/>
    <w:rsid w:val="00B67B0A"/>
    <w:rsid w:val="00B702BB"/>
    <w:rsid w:val="00B70734"/>
    <w:rsid w:val="00B7146B"/>
    <w:rsid w:val="00B71D07"/>
    <w:rsid w:val="00B71DC3"/>
    <w:rsid w:val="00B71E39"/>
    <w:rsid w:val="00B71E99"/>
    <w:rsid w:val="00B72137"/>
    <w:rsid w:val="00B72194"/>
    <w:rsid w:val="00B72CC6"/>
    <w:rsid w:val="00B732B3"/>
    <w:rsid w:val="00B738FB"/>
    <w:rsid w:val="00B741F2"/>
    <w:rsid w:val="00B75989"/>
    <w:rsid w:val="00B75E14"/>
    <w:rsid w:val="00B76999"/>
    <w:rsid w:val="00B76F42"/>
    <w:rsid w:val="00B77B34"/>
    <w:rsid w:val="00B80CEA"/>
    <w:rsid w:val="00B80DC6"/>
    <w:rsid w:val="00B81824"/>
    <w:rsid w:val="00B81E96"/>
    <w:rsid w:val="00B82068"/>
    <w:rsid w:val="00B82343"/>
    <w:rsid w:val="00B8312C"/>
    <w:rsid w:val="00B85465"/>
    <w:rsid w:val="00B85847"/>
    <w:rsid w:val="00B8595F"/>
    <w:rsid w:val="00B866A1"/>
    <w:rsid w:val="00B86983"/>
    <w:rsid w:val="00B8751B"/>
    <w:rsid w:val="00B8760B"/>
    <w:rsid w:val="00B877C2"/>
    <w:rsid w:val="00B87DE2"/>
    <w:rsid w:val="00B90A18"/>
    <w:rsid w:val="00B90DC4"/>
    <w:rsid w:val="00B90FBE"/>
    <w:rsid w:val="00B91779"/>
    <w:rsid w:val="00B91E98"/>
    <w:rsid w:val="00B92AF9"/>
    <w:rsid w:val="00B93154"/>
    <w:rsid w:val="00B933D6"/>
    <w:rsid w:val="00B935F7"/>
    <w:rsid w:val="00B93FF4"/>
    <w:rsid w:val="00B9467E"/>
    <w:rsid w:val="00B95DC8"/>
    <w:rsid w:val="00B9643B"/>
    <w:rsid w:val="00B96EEC"/>
    <w:rsid w:val="00B96F25"/>
    <w:rsid w:val="00B976BC"/>
    <w:rsid w:val="00BA00DE"/>
    <w:rsid w:val="00BA2DBB"/>
    <w:rsid w:val="00BA2F3F"/>
    <w:rsid w:val="00BA3200"/>
    <w:rsid w:val="00BA340C"/>
    <w:rsid w:val="00BA345C"/>
    <w:rsid w:val="00BA3C05"/>
    <w:rsid w:val="00BA4763"/>
    <w:rsid w:val="00BA52AD"/>
    <w:rsid w:val="00BA54EF"/>
    <w:rsid w:val="00BA6114"/>
    <w:rsid w:val="00BA7455"/>
    <w:rsid w:val="00BA74D8"/>
    <w:rsid w:val="00BA7676"/>
    <w:rsid w:val="00BA7AC1"/>
    <w:rsid w:val="00BB02B7"/>
    <w:rsid w:val="00BB0367"/>
    <w:rsid w:val="00BB0C50"/>
    <w:rsid w:val="00BB15C2"/>
    <w:rsid w:val="00BB16AC"/>
    <w:rsid w:val="00BB16F4"/>
    <w:rsid w:val="00BB2751"/>
    <w:rsid w:val="00BB2B9C"/>
    <w:rsid w:val="00BB3C2D"/>
    <w:rsid w:val="00BB456E"/>
    <w:rsid w:val="00BB4BAB"/>
    <w:rsid w:val="00BB51D0"/>
    <w:rsid w:val="00BB5B6F"/>
    <w:rsid w:val="00BB69FE"/>
    <w:rsid w:val="00BB78E7"/>
    <w:rsid w:val="00BC0D6C"/>
    <w:rsid w:val="00BC1489"/>
    <w:rsid w:val="00BC19AC"/>
    <w:rsid w:val="00BC1CE4"/>
    <w:rsid w:val="00BC23D0"/>
    <w:rsid w:val="00BC2519"/>
    <w:rsid w:val="00BC255C"/>
    <w:rsid w:val="00BC3455"/>
    <w:rsid w:val="00BC34D0"/>
    <w:rsid w:val="00BC3529"/>
    <w:rsid w:val="00BC5043"/>
    <w:rsid w:val="00BC59A3"/>
    <w:rsid w:val="00BC7B30"/>
    <w:rsid w:val="00BD0133"/>
    <w:rsid w:val="00BD0682"/>
    <w:rsid w:val="00BD0F71"/>
    <w:rsid w:val="00BD1573"/>
    <w:rsid w:val="00BD1BA1"/>
    <w:rsid w:val="00BD22AB"/>
    <w:rsid w:val="00BD2553"/>
    <w:rsid w:val="00BD265B"/>
    <w:rsid w:val="00BD302D"/>
    <w:rsid w:val="00BD3756"/>
    <w:rsid w:val="00BD472D"/>
    <w:rsid w:val="00BD57CC"/>
    <w:rsid w:val="00BD5BCA"/>
    <w:rsid w:val="00BE0208"/>
    <w:rsid w:val="00BE10F1"/>
    <w:rsid w:val="00BE1708"/>
    <w:rsid w:val="00BE174F"/>
    <w:rsid w:val="00BE1A5A"/>
    <w:rsid w:val="00BE2304"/>
    <w:rsid w:val="00BE231E"/>
    <w:rsid w:val="00BE256F"/>
    <w:rsid w:val="00BE2828"/>
    <w:rsid w:val="00BE2B0A"/>
    <w:rsid w:val="00BE3468"/>
    <w:rsid w:val="00BE3654"/>
    <w:rsid w:val="00BE42F2"/>
    <w:rsid w:val="00BE469E"/>
    <w:rsid w:val="00BE6AFC"/>
    <w:rsid w:val="00BE6CDF"/>
    <w:rsid w:val="00BE7103"/>
    <w:rsid w:val="00BE73D1"/>
    <w:rsid w:val="00BE7C6E"/>
    <w:rsid w:val="00BE7F17"/>
    <w:rsid w:val="00BE7FD8"/>
    <w:rsid w:val="00BF0D2F"/>
    <w:rsid w:val="00BF126A"/>
    <w:rsid w:val="00BF1E2A"/>
    <w:rsid w:val="00BF2243"/>
    <w:rsid w:val="00BF3B6F"/>
    <w:rsid w:val="00BF4C3A"/>
    <w:rsid w:val="00BF51D4"/>
    <w:rsid w:val="00BF51E8"/>
    <w:rsid w:val="00BF526B"/>
    <w:rsid w:val="00BF64BB"/>
    <w:rsid w:val="00BF673B"/>
    <w:rsid w:val="00BF7149"/>
    <w:rsid w:val="00BF7524"/>
    <w:rsid w:val="00BF7AB3"/>
    <w:rsid w:val="00BF7F20"/>
    <w:rsid w:val="00BF7F67"/>
    <w:rsid w:val="00C00DC8"/>
    <w:rsid w:val="00C01033"/>
    <w:rsid w:val="00C0156F"/>
    <w:rsid w:val="00C0157E"/>
    <w:rsid w:val="00C01BAC"/>
    <w:rsid w:val="00C0214E"/>
    <w:rsid w:val="00C0236F"/>
    <w:rsid w:val="00C02871"/>
    <w:rsid w:val="00C03038"/>
    <w:rsid w:val="00C034A9"/>
    <w:rsid w:val="00C03BC6"/>
    <w:rsid w:val="00C04422"/>
    <w:rsid w:val="00C04BEE"/>
    <w:rsid w:val="00C06240"/>
    <w:rsid w:val="00C066EB"/>
    <w:rsid w:val="00C0676D"/>
    <w:rsid w:val="00C06875"/>
    <w:rsid w:val="00C06D3B"/>
    <w:rsid w:val="00C0787B"/>
    <w:rsid w:val="00C07F5C"/>
    <w:rsid w:val="00C107BF"/>
    <w:rsid w:val="00C12CF5"/>
    <w:rsid w:val="00C137F5"/>
    <w:rsid w:val="00C14C14"/>
    <w:rsid w:val="00C14C9D"/>
    <w:rsid w:val="00C14FDB"/>
    <w:rsid w:val="00C15897"/>
    <w:rsid w:val="00C158D6"/>
    <w:rsid w:val="00C16A47"/>
    <w:rsid w:val="00C17C13"/>
    <w:rsid w:val="00C2070D"/>
    <w:rsid w:val="00C2083F"/>
    <w:rsid w:val="00C20CF1"/>
    <w:rsid w:val="00C20EFE"/>
    <w:rsid w:val="00C20F5D"/>
    <w:rsid w:val="00C215AE"/>
    <w:rsid w:val="00C21A15"/>
    <w:rsid w:val="00C21B0B"/>
    <w:rsid w:val="00C21C81"/>
    <w:rsid w:val="00C22430"/>
    <w:rsid w:val="00C22434"/>
    <w:rsid w:val="00C22950"/>
    <w:rsid w:val="00C22BC2"/>
    <w:rsid w:val="00C239BD"/>
    <w:rsid w:val="00C24043"/>
    <w:rsid w:val="00C248DE"/>
    <w:rsid w:val="00C25731"/>
    <w:rsid w:val="00C27209"/>
    <w:rsid w:val="00C27661"/>
    <w:rsid w:val="00C27B02"/>
    <w:rsid w:val="00C302E3"/>
    <w:rsid w:val="00C3209E"/>
    <w:rsid w:val="00C3212E"/>
    <w:rsid w:val="00C32245"/>
    <w:rsid w:val="00C32289"/>
    <w:rsid w:val="00C332E1"/>
    <w:rsid w:val="00C3427C"/>
    <w:rsid w:val="00C34C12"/>
    <w:rsid w:val="00C34F3A"/>
    <w:rsid w:val="00C36252"/>
    <w:rsid w:val="00C36359"/>
    <w:rsid w:val="00C36979"/>
    <w:rsid w:val="00C36E24"/>
    <w:rsid w:val="00C37160"/>
    <w:rsid w:val="00C379A9"/>
    <w:rsid w:val="00C40177"/>
    <w:rsid w:val="00C401AA"/>
    <w:rsid w:val="00C4043D"/>
    <w:rsid w:val="00C42537"/>
    <w:rsid w:val="00C42557"/>
    <w:rsid w:val="00C4273E"/>
    <w:rsid w:val="00C4322A"/>
    <w:rsid w:val="00C433AE"/>
    <w:rsid w:val="00C43418"/>
    <w:rsid w:val="00C43604"/>
    <w:rsid w:val="00C4361F"/>
    <w:rsid w:val="00C444A9"/>
    <w:rsid w:val="00C44ABD"/>
    <w:rsid w:val="00C44C38"/>
    <w:rsid w:val="00C45581"/>
    <w:rsid w:val="00C45A3F"/>
    <w:rsid w:val="00C46228"/>
    <w:rsid w:val="00C46747"/>
    <w:rsid w:val="00C47014"/>
    <w:rsid w:val="00C47B3F"/>
    <w:rsid w:val="00C47FC1"/>
    <w:rsid w:val="00C51B7C"/>
    <w:rsid w:val="00C51CC5"/>
    <w:rsid w:val="00C52444"/>
    <w:rsid w:val="00C52C13"/>
    <w:rsid w:val="00C530DD"/>
    <w:rsid w:val="00C5394A"/>
    <w:rsid w:val="00C541F2"/>
    <w:rsid w:val="00C54513"/>
    <w:rsid w:val="00C548C2"/>
    <w:rsid w:val="00C5494B"/>
    <w:rsid w:val="00C54FF4"/>
    <w:rsid w:val="00C5511B"/>
    <w:rsid w:val="00C55399"/>
    <w:rsid w:val="00C55B8C"/>
    <w:rsid w:val="00C5632A"/>
    <w:rsid w:val="00C56E76"/>
    <w:rsid w:val="00C5735A"/>
    <w:rsid w:val="00C57500"/>
    <w:rsid w:val="00C578D2"/>
    <w:rsid w:val="00C57AE7"/>
    <w:rsid w:val="00C627BE"/>
    <w:rsid w:val="00C64546"/>
    <w:rsid w:val="00C648AC"/>
    <w:rsid w:val="00C65131"/>
    <w:rsid w:val="00C6579C"/>
    <w:rsid w:val="00C66615"/>
    <w:rsid w:val="00C66957"/>
    <w:rsid w:val="00C66F36"/>
    <w:rsid w:val="00C672E1"/>
    <w:rsid w:val="00C67A67"/>
    <w:rsid w:val="00C67AC5"/>
    <w:rsid w:val="00C70037"/>
    <w:rsid w:val="00C70F16"/>
    <w:rsid w:val="00C70F62"/>
    <w:rsid w:val="00C71E0D"/>
    <w:rsid w:val="00C7263C"/>
    <w:rsid w:val="00C73281"/>
    <w:rsid w:val="00C73C0A"/>
    <w:rsid w:val="00C740CD"/>
    <w:rsid w:val="00C74B22"/>
    <w:rsid w:val="00C74E19"/>
    <w:rsid w:val="00C75299"/>
    <w:rsid w:val="00C75C98"/>
    <w:rsid w:val="00C75DC7"/>
    <w:rsid w:val="00C76599"/>
    <w:rsid w:val="00C766A8"/>
    <w:rsid w:val="00C76BBA"/>
    <w:rsid w:val="00C76DE8"/>
    <w:rsid w:val="00C7759F"/>
    <w:rsid w:val="00C775F6"/>
    <w:rsid w:val="00C77744"/>
    <w:rsid w:val="00C77E48"/>
    <w:rsid w:val="00C803FB"/>
    <w:rsid w:val="00C80939"/>
    <w:rsid w:val="00C80BE3"/>
    <w:rsid w:val="00C80EAD"/>
    <w:rsid w:val="00C8207B"/>
    <w:rsid w:val="00C836D5"/>
    <w:rsid w:val="00C83CA4"/>
    <w:rsid w:val="00C83D2F"/>
    <w:rsid w:val="00C845DE"/>
    <w:rsid w:val="00C8464B"/>
    <w:rsid w:val="00C847E2"/>
    <w:rsid w:val="00C86124"/>
    <w:rsid w:val="00C86AD4"/>
    <w:rsid w:val="00C86BBE"/>
    <w:rsid w:val="00C871EF"/>
    <w:rsid w:val="00C87EF3"/>
    <w:rsid w:val="00C90003"/>
    <w:rsid w:val="00C902D3"/>
    <w:rsid w:val="00C910E9"/>
    <w:rsid w:val="00C91B18"/>
    <w:rsid w:val="00C92494"/>
    <w:rsid w:val="00C930D9"/>
    <w:rsid w:val="00C9343C"/>
    <w:rsid w:val="00C93857"/>
    <w:rsid w:val="00C93A5B"/>
    <w:rsid w:val="00C93C88"/>
    <w:rsid w:val="00C94781"/>
    <w:rsid w:val="00C948FD"/>
    <w:rsid w:val="00C94977"/>
    <w:rsid w:val="00C94C95"/>
    <w:rsid w:val="00C9609D"/>
    <w:rsid w:val="00C96367"/>
    <w:rsid w:val="00C9791E"/>
    <w:rsid w:val="00C97932"/>
    <w:rsid w:val="00CA0156"/>
    <w:rsid w:val="00CA0331"/>
    <w:rsid w:val="00CA089A"/>
    <w:rsid w:val="00CA0B4B"/>
    <w:rsid w:val="00CA0C25"/>
    <w:rsid w:val="00CA1995"/>
    <w:rsid w:val="00CA1D9E"/>
    <w:rsid w:val="00CA2D04"/>
    <w:rsid w:val="00CA37A6"/>
    <w:rsid w:val="00CA4F0B"/>
    <w:rsid w:val="00CA5A8B"/>
    <w:rsid w:val="00CA5B19"/>
    <w:rsid w:val="00CA6115"/>
    <w:rsid w:val="00CA6A05"/>
    <w:rsid w:val="00CA6F3C"/>
    <w:rsid w:val="00CA7003"/>
    <w:rsid w:val="00CA76A1"/>
    <w:rsid w:val="00CB0052"/>
    <w:rsid w:val="00CB00B6"/>
    <w:rsid w:val="00CB1221"/>
    <w:rsid w:val="00CB21AA"/>
    <w:rsid w:val="00CB285D"/>
    <w:rsid w:val="00CB46EA"/>
    <w:rsid w:val="00CB4ABB"/>
    <w:rsid w:val="00CB4CAC"/>
    <w:rsid w:val="00CB5557"/>
    <w:rsid w:val="00CB5B9C"/>
    <w:rsid w:val="00CB5E6E"/>
    <w:rsid w:val="00CB690A"/>
    <w:rsid w:val="00CC1344"/>
    <w:rsid w:val="00CC1393"/>
    <w:rsid w:val="00CC14A5"/>
    <w:rsid w:val="00CC199B"/>
    <w:rsid w:val="00CC2771"/>
    <w:rsid w:val="00CC2796"/>
    <w:rsid w:val="00CC2AAA"/>
    <w:rsid w:val="00CC2CB6"/>
    <w:rsid w:val="00CC3816"/>
    <w:rsid w:val="00CC3CAD"/>
    <w:rsid w:val="00CC4164"/>
    <w:rsid w:val="00CC4414"/>
    <w:rsid w:val="00CC569F"/>
    <w:rsid w:val="00CC580B"/>
    <w:rsid w:val="00CC59D1"/>
    <w:rsid w:val="00CC6082"/>
    <w:rsid w:val="00CC63BE"/>
    <w:rsid w:val="00CC77FF"/>
    <w:rsid w:val="00CC780F"/>
    <w:rsid w:val="00CC7F9E"/>
    <w:rsid w:val="00CD0233"/>
    <w:rsid w:val="00CD02B7"/>
    <w:rsid w:val="00CD0E9E"/>
    <w:rsid w:val="00CD0F9D"/>
    <w:rsid w:val="00CD1922"/>
    <w:rsid w:val="00CD27F3"/>
    <w:rsid w:val="00CD2EC3"/>
    <w:rsid w:val="00CD33A3"/>
    <w:rsid w:val="00CD39F8"/>
    <w:rsid w:val="00CD4A81"/>
    <w:rsid w:val="00CD4B24"/>
    <w:rsid w:val="00CD5232"/>
    <w:rsid w:val="00CD530F"/>
    <w:rsid w:val="00CD5C33"/>
    <w:rsid w:val="00CD6743"/>
    <w:rsid w:val="00CD6B47"/>
    <w:rsid w:val="00CD6F50"/>
    <w:rsid w:val="00CD77AD"/>
    <w:rsid w:val="00CD7843"/>
    <w:rsid w:val="00CD798C"/>
    <w:rsid w:val="00CD799D"/>
    <w:rsid w:val="00CD7A91"/>
    <w:rsid w:val="00CE034E"/>
    <w:rsid w:val="00CE13B8"/>
    <w:rsid w:val="00CE14C8"/>
    <w:rsid w:val="00CE1562"/>
    <w:rsid w:val="00CE17FF"/>
    <w:rsid w:val="00CE26C7"/>
    <w:rsid w:val="00CE2962"/>
    <w:rsid w:val="00CE34A4"/>
    <w:rsid w:val="00CE37B3"/>
    <w:rsid w:val="00CE5870"/>
    <w:rsid w:val="00CE5954"/>
    <w:rsid w:val="00CE6189"/>
    <w:rsid w:val="00CE682B"/>
    <w:rsid w:val="00CE73B2"/>
    <w:rsid w:val="00CE73D7"/>
    <w:rsid w:val="00CE75A3"/>
    <w:rsid w:val="00CF0032"/>
    <w:rsid w:val="00CF05E5"/>
    <w:rsid w:val="00CF1BB6"/>
    <w:rsid w:val="00CF2505"/>
    <w:rsid w:val="00CF2575"/>
    <w:rsid w:val="00CF2D2A"/>
    <w:rsid w:val="00CF2DBC"/>
    <w:rsid w:val="00CF3550"/>
    <w:rsid w:val="00CF3D97"/>
    <w:rsid w:val="00CF3E36"/>
    <w:rsid w:val="00CF41E5"/>
    <w:rsid w:val="00CF467F"/>
    <w:rsid w:val="00CF53FE"/>
    <w:rsid w:val="00CF5461"/>
    <w:rsid w:val="00CF5694"/>
    <w:rsid w:val="00CF571A"/>
    <w:rsid w:val="00CF5721"/>
    <w:rsid w:val="00CF5A1D"/>
    <w:rsid w:val="00CF5A4D"/>
    <w:rsid w:val="00CF65AA"/>
    <w:rsid w:val="00CF6D0F"/>
    <w:rsid w:val="00CF7310"/>
    <w:rsid w:val="00CF788B"/>
    <w:rsid w:val="00D0259E"/>
    <w:rsid w:val="00D0330A"/>
    <w:rsid w:val="00D0487D"/>
    <w:rsid w:val="00D0496A"/>
    <w:rsid w:val="00D05E02"/>
    <w:rsid w:val="00D06A48"/>
    <w:rsid w:val="00D07514"/>
    <w:rsid w:val="00D10781"/>
    <w:rsid w:val="00D107B3"/>
    <w:rsid w:val="00D12850"/>
    <w:rsid w:val="00D129A4"/>
    <w:rsid w:val="00D12C49"/>
    <w:rsid w:val="00D1311B"/>
    <w:rsid w:val="00D1331A"/>
    <w:rsid w:val="00D1334E"/>
    <w:rsid w:val="00D133A7"/>
    <w:rsid w:val="00D1382A"/>
    <w:rsid w:val="00D1404F"/>
    <w:rsid w:val="00D146C9"/>
    <w:rsid w:val="00D1496F"/>
    <w:rsid w:val="00D1621C"/>
    <w:rsid w:val="00D172AF"/>
    <w:rsid w:val="00D1784F"/>
    <w:rsid w:val="00D214EC"/>
    <w:rsid w:val="00D21661"/>
    <w:rsid w:val="00D21ABB"/>
    <w:rsid w:val="00D21B56"/>
    <w:rsid w:val="00D21BC7"/>
    <w:rsid w:val="00D21DFF"/>
    <w:rsid w:val="00D21FA0"/>
    <w:rsid w:val="00D226CE"/>
    <w:rsid w:val="00D22860"/>
    <w:rsid w:val="00D22E10"/>
    <w:rsid w:val="00D22E63"/>
    <w:rsid w:val="00D23008"/>
    <w:rsid w:val="00D237E7"/>
    <w:rsid w:val="00D23C21"/>
    <w:rsid w:val="00D24B54"/>
    <w:rsid w:val="00D2516E"/>
    <w:rsid w:val="00D2574C"/>
    <w:rsid w:val="00D25AC5"/>
    <w:rsid w:val="00D26987"/>
    <w:rsid w:val="00D269DB"/>
    <w:rsid w:val="00D26EA7"/>
    <w:rsid w:val="00D27255"/>
    <w:rsid w:val="00D27516"/>
    <w:rsid w:val="00D275AF"/>
    <w:rsid w:val="00D27A9C"/>
    <w:rsid w:val="00D305AF"/>
    <w:rsid w:val="00D30686"/>
    <w:rsid w:val="00D3083B"/>
    <w:rsid w:val="00D30923"/>
    <w:rsid w:val="00D31048"/>
    <w:rsid w:val="00D31795"/>
    <w:rsid w:val="00D31DC4"/>
    <w:rsid w:val="00D328F9"/>
    <w:rsid w:val="00D32C9F"/>
    <w:rsid w:val="00D32CAC"/>
    <w:rsid w:val="00D3371A"/>
    <w:rsid w:val="00D3587F"/>
    <w:rsid w:val="00D36CCD"/>
    <w:rsid w:val="00D40041"/>
    <w:rsid w:val="00D40158"/>
    <w:rsid w:val="00D40E52"/>
    <w:rsid w:val="00D40FE9"/>
    <w:rsid w:val="00D42824"/>
    <w:rsid w:val="00D42E38"/>
    <w:rsid w:val="00D4330C"/>
    <w:rsid w:val="00D43BFB"/>
    <w:rsid w:val="00D446BF"/>
    <w:rsid w:val="00D448A4"/>
    <w:rsid w:val="00D4537D"/>
    <w:rsid w:val="00D458D4"/>
    <w:rsid w:val="00D465C8"/>
    <w:rsid w:val="00D46838"/>
    <w:rsid w:val="00D46895"/>
    <w:rsid w:val="00D469AD"/>
    <w:rsid w:val="00D46AB4"/>
    <w:rsid w:val="00D46E60"/>
    <w:rsid w:val="00D47A5E"/>
    <w:rsid w:val="00D50938"/>
    <w:rsid w:val="00D50BA7"/>
    <w:rsid w:val="00D514D0"/>
    <w:rsid w:val="00D528A5"/>
    <w:rsid w:val="00D529A9"/>
    <w:rsid w:val="00D52E2D"/>
    <w:rsid w:val="00D52F34"/>
    <w:rsid w:val="00D52F7E"/>
    <w:rsid w:val="00D5379E"/>
    <w:rsid w:val="00D55084"/>
    <w:rsid w:val="00D553C3"/>
    <w:rsid w:val="00D579EB"/>
    <w:rsid w:val="00D60BE1"/>
    <w:rsid w:val="00D614D5"/>
    <w:rsid w:val="00D61F7C"/>
    <w:rsid w:val="00D62720"/>
    <w:rsid w:val="00D62969"/>
    <w:rsid w:val="00D6339A"/>
    <w:rsid w:val="00D64BFB"/>
    <w:rsid w:val="00D6549B"/>
    <w:rsid w:val="00D65753"/>
    <w:rsid w:val="00D659BE"/>
    <w:rsid w:val="00D65DF3"/>
    <w:rsid w:val="00D6729E"/>
    <w:rsid w:val="00D67335"/>
    <w:rsid w:val="00D67A7A"/>
    <w:rsid w:val="00D70D58"/>
    <w:rsid w:val="00D710EE"/>
    <w:rsid w:val="00D7132C"/>
    <w:rsid w:val="00D71EA4"/>
    <w:rsid w:val="00D72284"/>
    <w:rsid w:val="00D7256C"/>
    <w:rsid w:val="00D729B5"/>
    <w:rsid w:val="00D732DF"/>
    <w:rsid w:val="00D733BE"/>
    <w:rsid w:val="00D73732"/>
    <w:rsid w:val="00D738BB"/>
    <w:rsid w:val="00D73D2D"/>
    <w:rsid w:val="00D73F6E"/>
    <w:rsid w:val="00D75BCC"/>
    <w:rsid w:val="00D762A4"/>
    <w:rsid w:val="00D765CA"/>
    <w:rsid w:val="00D76F47"/>
    <w:rsid w:val="00D77E1C"/>
    <w:rsid w:val="00D80624"/>
    <w:rsid w:val="00D80AF2"/>
    <w:rsid w:val="00D80E76"/>
    <w:rsid w:val="00D82583"/>
    <w:rsid w:val="00D82CFE"/>
    <w:rsid w:val="00D82F33"/>
    <w:rsid w:val="00D82F56"/>
    <w:rsid w:val="00D830F7"/>
    <w:rsid w:val="00D83241"/>
    <w:rsid w:val="00D83D8A"/>
    <w:rsid w:val="00D841E6"/>
    <w:rsid w:val="00D8465D"/>
    <w:rsid w:val="00D84DCF"/>
    <w:rsid w:val="00D85C3D"/>
    <w:rsid w:val="00D86A60"/>
    <w:rsid w:val="00D87B7A"/>
    <w:rsid w:val="00D9022E"/>
    <w:rsid w:val="00D902CA"/>
    <w:rsid w:val="00D91217"/>
    <w:rsid w:val="00D9177F"/>
    <w:rsid w:val="00D91D44"/>
    <w:rsid w:val="00D92631"/>
    <w:rsid w:val="00D9357C"/>
    <w:rsid w:val="00D93675"/>
    <w:rsid w:val="00D93697"/>
    <w:rsid w:val="00D93A8E"/>
    <w:rsid w:val="00D93CAC"/>
    <w:rsid w:val="00D93D2F"/>
    <w:rsid w:val="00D95377"/>
    <w:rsid w:val="00D95B20"/>
    <w:rsid w:val="00D96135"/>
    <w:rsid w:val="00D96E0E"/>
    <w:rsid w:val="00D96FF5"/>
    <w:rsid w:val="00D97B11"/>
    <w:rsid w:val="00D97F1A"/>
    <w:rsid w:val="00DA21F5"/>
    <w:rsid w:val="00DA29D5"/>
    <w:rsid w:val="00DA2AA6"/>
    <w:rsid w:val="00DA2DC4"/>
    <w:rsid w:val="00DA2DE6"/>
    <w:rsid w:val="00DA3AEF"/>
    <w:rsid w:val="00DA46AD"/>
    <w:rsid w:val="00DA4A95"/>
    <w:rsid w:val="00DA502A"/>
    <w:rsid w:val="00DA564D"/>
    <w:rsid w:val="00DA5C7E"/>
    <w:rsid w:val="00DA5E2A"/>
    <w:rsid w:val="00DA618C"/>
    <w:rsid w:val="00DA7137"/>
    <w:rsid w:val="00DA748C"/>
    <w:rsid w:val="00DA7F6E"/>
    <w:rsid w:val="00DB01E0"/>
    <w:rsid w:val="00DB1712"/>
    <w:rsid w:val="00DB1C5D"/>
    <w:rsid w:val="00DB210B"/>
    <w:rsid w:val="00DB2142"/>
    <w:rsid w:val="00DB2266"/>
    <w:rsid w:val="00DB284E"/>
    <w:rsid w:val="00DB2A80"/>
    <w:rsid w:val="00DB3122"/>
    <w:rsid w:val="00DB322D"/>
    <w:rsid w:val="00DB38B6"/>
    <w:rsid w:val="00DB446C"/>
    <w:rsid w:val="00DB44F6"/>
    <w:rsid w:val="00DB4D35"/>
    <w:rsid w:val="00DB5B57"/>
    <w:rsid w:val="00DB60C2"/>
    <w:rsid w:val="00DB6FED"/>
    <w:rsid w:val="00DB79D7"/>
    <w:rsid w:val="00DC05E2"/>
    <w:rsid w:val="00DC0605"/>
    <w:rsid w:val="00DC0A91"/>
    <w:rsid w:val="00DC1357"/>
    <w:rsid w:val="00DC1993"/>
    <w:rsid w:val="00DC2FBC"/>
    <w:rsid w:val="00DC3C9F"/>
    <w:rsid w:val="00DC3F44"/>
    <w:rsid w:val="00DC4247"/>
    <w:rsid w:val="00DC4A42"/>
    <w:rsid w:val="00DC5335"/>
    <w:rsid w:val="00DC66C7"/>
    <w:rsid w:val="00DC7553"/>
    <w:rsid w:val="00DC7563"/>
    <w:rsid w:val="00DC7E89"/>
    <w:rsid w:val="00DD04B6"/>
    <w:rsid w:val="00DD0926"/>
    <w:rsid w:val="00DD0B3D"/>
    <w:rsid w:val="00DD0F8E"/>
    <w:rsid w:val="00DD1FA5"/>
    <w:rsid w:val="00DD2490"/>
    <w:rsid w:val="00DD278C"/>
    <w:rsid w:val="00DD2B73"/>
    <w:rsid w:val="00DD4639"/>
    <w:rsid w:val="00DD47B2"/>
    <w:rsid w:val="00DD5B62"/>
    <w:rsid w:val="00DD63A3"/>
    <w:rsid w:val="00DD6A08"/>
    <w:rsid w:val="00DE02F4"/>
    <w:rsid w:val="00DE089F"/>
    <w:rsid w:val="00DE11B0"/>
    <w:rsid w:val="00DE1460"/>
    <w:rsid w:val="00DE25FD"/>
    <w:rsid w:val="00DE2619"/>
    <w:rsid w:val="00DE2B7E"/>
    <w:rsid w:val="00DE325F"/>
    <w:rsid w:val="00DE4119"/>
    <w:rsid w:val="00DE4468"/>
    <w:rsid w:val="00DE4710"/>
    <w:rsid w:val="00DE4D23"/>
    <w:rsid w:val="00DE4FE3"/>
    <w:rsid w:val="00DE5843"/>
    <w:rsid w:val="00DE598F"/>
    <w:rsid w:val="00DE5BCA"/>
    <w:rsid w:val="00DE7993"/>
    <w:rsid w:val="00DF0A26"/>
    <w:rsid w:val="00DF1A53"/>
    <w:rsid w:val="00DF1F53"/>
    <w:rsid w:val="00DF2E05"/>
    <w:rsid w:val="00DF322F"/>
    <w:rsid w:val="00DF35F4"/>
    <w:rsid w:val="00DF3F8D"/>
    <w:rsid w:val="00DF4D57"/>
    <w:rsid w:val="00DF54A8"/>
    <w:rsid w:val="00DF611A"/>
    <w:rsid w:val="00DF65BD"/>
    <w:rsid w:val="00DF65CE"/>
    <w:rsid w:val="00DF6E82"/>
    <w:rsid w:val="00DF6E9D"/>
    <w:rsid w:val="00DF7AE0"/>
    <w:rsid w:val="00E01BFB"/>
    <w:rsid w:val="00E01E14"/>
    <w:rsid w:val="00E01E30"/>
    <w:rsid w:val="00E04999"/>
    <w:rsid w:val="00E04CEE"/>
    <w:rsid w:val="00E04D1F"/>
    <w:rsid w:val="00E04DF6"/>
    <w:rsid w:val="00E05D7F"/>
    <w:rsid w:val="00E06501"/>
    <w:rsid w:val="00E06CF7"/>
    <w:rsid w:val="00E0753B"/>
    <w:rsid w:val="00E0784B"/>
    <w:rsid w:val="00E07AAF"/>
    <w:rsid w:val="00E07F98"/>
    <w:rsid w:val="00E10CF7"/>
    <w:rsid w:val="00E12018"/>
    <w:rsid w:val="00E13104"/>
    <w:rsid w:val="00E13BF6"/>
    <w:rsid w:val="00E13FD2"/>
    <w:rsid w:val="00E14438"/>
    <w:rsid w:val="00E14809"/>
    <w:rsid w:val="00E15529"/>
    <w:rsid w:val="00E15778"/>
    <w:rsid w:val="00E15C61"/>
    <w:rsid w:val="00E162C6"/>
    <w:rsid w:val="00E16321"/>
    <w:rsid w:val="00E16F6D"/>
    <w:rsid w:val="00E20D88"/>
    <w:rsid w:val="00E210B3"/>
    <w:rsid w:val="00E217FF"/>
    <w:rsid w:val="00E21E7A"/>
    <w:rsid w:val="00E2211F"/>
    <w:rsid w:val="00E221DB"/>
    <w:rsid w:val="00E2227B"/>
    <w:rsid w:val="00E225DD"/>
    <w:rsid w:val="00E2280C"/>
    <w:rsid w:val="00E234EE"/>
    <w:rsid w:val="00E23E6F"/>
    <w:rsid w:val="00E243E0"/>
    <w:rsid w:val="00E2447A"/>
    <w:rsid w:val="00E24BFC"/>
    <w:rsid w:val="00E25148"/>
    <w:rsid w:val="00E256DA"/>
    <w:rsid w:val="00E256F5"/>
    <w:rsid w:val="00E257B2"/>
    <w:rsid w:val="00E257C6"/>
    <w:rsid w:val="00E25BC5"/>
    <w:rsid w:val="00E25D4A"/>
    <w:rsid w:val="00E25FC8"/>
    <w:rsid w:val="00E26D39"/>
    <w:rsid w:val="00E2759A"/>
    <w:rsid w:val="00E2783F"/>
    <w:rsid w:val="00E27D0C"/>
    <w:rsid w:val="00E3084D"/>
    <w:rsid w:val="00E30B44"/>
    <w:rsid w:val="00E30F53"/>
    <w:rsid w:val="00E31148"/>
    <w:rsid w:val="00E311F4"/>
    <w:rsid w:val="00E3203C"/>
    <w:rsid w:val="00E32F29"/>
    <w:rsid w:val="00E332E9"/>
    <w:rsid w:val="00E344CB"/>
    <w:rsid w:val="00E3460B"/>
    <w:rsid w:val="00E34DD8"/>
    <w:rsid w:val="00E34E4F"/>
    <w:rsid w:val="00E34FFC"/>
    <w:rsid w:val="00E35313"/>
    <w:rsid w:val="00E35931"/>
    <w:rsid w:val="00E3608C"/>
    <w:rsid w:val="00E36B41"/>
    <w:rsid w:val="00E36FE9"/>
    <w:rsid w:val="00E36FEE"/>
    <w:rsid w:val="00E37807"/>
    <w:rsid w:val="00E37AC2"/>
    <w:rsid w:val="00E37B0A"/>
    <w:rsid w:val="00E400A9"/>
    <w:rsid w:val="00E402F7"/>
    <w:rsid w:val="00E40B2D"/>
    <w:rsid w:val="00E41558"/>
    <w:rsid w:val="00E4178A"/>
    <w:rsid w:val="00E41B93"/>
    <w:rsid w:val="00E41D39"/>
    <w:rsid w:val="00E420E0"/>
    <w:rsid w:val="00E4276F"/>
    <w:rsid w:val="00E4287B"/>
    <w:rsid w:val="00E42F8C"/>
    <w:rsid w:val="00E43019"/>
    <w:rsid w:val="00E43541"/>
    <w:rsid w:val="00E45243"/>
    <w:rsid w:val="00E45525"/>
    <w:rsid w:val="00E459E0"/>
    <w:rsid w:val="00E46ECD"/>
    <w:rsid w:val="00E46FFA"/>
    <w:rsid w:val="00E47632"/>
    <w:rsid w:val="00E50588"/>
    <w:rsid w:val="00E50E82"/>
    <w:rsid w:val="00E50F99"/>
    <w:rsid w:val="00E51108"/>
    <w:rsid w:val="00E52155"/>
    <w:rsid w:val="00E53C1D"/>
    <w:rsid w:val="00E54D1D"/>
    <w:rsid w:val="00E54EE9"/>
    <w:rsid w:val="00E551CE"/>
    <w:rsid w:val="00E55670"/>
    <w:rsid w:val="00E557D6"/>
    <w:rsid w:val="00E5584D"/>
    <w:rsid w:val="00E55B80"/>
    <w:rsid w:val="00E55CA3"/>
    <w:rsid w:val="00E55D16"/>
    <w:rsid w:val="00E5634E"/>
    <w:rsid w:val="00E57CA8"/>
    <w:rsid w:val="00E57E85"/>
    <w:rsid w:val="00E6161F"/>
    <w:rsid w:val="00E618F1"/>
    <w:rsid w:val="00E62421"/>
    <w:rsid w:val="00E624CA"/>
    <w:rsid w:val="00E63645"/>
    <w:rsid w:val="00E63679"/>
    <w:rsid w:val="00E636FF"/>
    <w:rsid w:val="00E64FA5"/>
    <w:rsid w:val="00E65252"/>
    <w:rsid w:val="00E656D1"/>
    <w:rsid w:val="00E65B67"/>
    <w:rsid w:val="00E66033"/>
    <w:rsid w:val="00E6696D"/>
    <w:rsid w:val="00E676F0"/>
    <w:rsid w:val="00E67CCB"/>
    <w:rsid w:val="00E70419"/>
    <w:rsid w:val="00E72791"/>
    <w:rsid w:val="00E72A6B"/>
    <w:rsid w:val="00E72B4F"/>
    <w:rsid w:val="00E72C53"/>
    <w:rsid w:val="00E72CBF"/>
    <w:rsid w:val="00E73FF9"/>
    <w:rsid w:val="00E741D3"/>
    <w:rsid w:val="00E74A85"/>
    <w:rsid w:val="00E75867"/>
    <w:rsid w:val="00E75C05"/>
    <w:rsid w:val="00E75C86"/>
    <w:rsid w:val="00E767BD"/>
    <w:rsid w:val="00E767EE"/>
    <w:rsid w:val="00E76CEA"/>
    <w:rsid w:val="00E76FAD"/>
    <w:rsid w:val="00E770B5"/>
    <w:rsid w:val="00E77160"/>
    <w:rsid w:val="00E7788F"/>
    <w:rsid w:val="00E77AE3"/>
    <w:rsid w:val="00E77BA3"/>
    <w:rsid w:val="00E8088A"/>
    <w:rsid w:val="00E81533"/>
    <w:rsid w:val="00E819BA"/>
    <w:rsid w:val="00E82993"/>
    <w:rsid w:val="00E82A74"/>
    <w:rsid w:val="00E82F57"/>
    <w:rsid w:val="00E8347A"/>
    <w:rsid w:val="00E8348F"/>
    <w:rsid w:val="00E84E20"/>
    <w:rsid w:val="00E8513F"/>
    <w:rsid w:val="00E8578D"/>
    <w:rsid w:val="00E85E77"/>
    <w:rsid w:val="00E87298"/>
    <w:rsid w:val="00E875F2"/>
    <w:rsid w:val="00E87701"/>
    <w:rsid w:val="00E87BEE"/>
    <w:rsid w:val="00E91093"/>
    <w:rsid w:val="00E91498"/>
    <w:rsid w:val="00E91691"/>
    <w:rsid w:val="00E9296B"/>
    <w:rsid w:val="00E92C8C"/>
    <w:rsid w:val="00E930BE"/>
    <w:rsid w:val="00E937B5"/>
    <w:rsid w:val="00E94931"/>
    <w:rsid w:val="00E95791"/>
    <w:rsid w:val="00E958DD"/>
    <w:rsid w:val="00E95BA9"/>
    <w:rsid w:val="00E9637F"/>
    <w:rsid w:val="00E96BB6"/>
    <w:rsid w:val="00E96D80"/>
    <w:rsid w:val="00E97962"/>
    <w:rsid w:val="00EA0C70"/>
    <w:rsid w:val="00EA17E6"/>
    <w:rsid w:val="00EA192C"/>
    <w:rsid w:val="00EA1D56"/>
    <w:rsid w:val="00EA28B3"/>
    <w:rsid w:val="00EA3201"/>
    <w:rsid w:val="00EA34FE"/>
    <w:rsid w:val="00EA3F7C"/>
    <w:rsid w:val="00EA4289"/>
    <w:rsid w:val="00EA430E"/>
    <w:rsid w:val="00EA491C"/>
    <w:rsid w:val="00EA4F84"/>
    <w:rsid w:val="00EA5004"/>
    <w:rsid w:val="00EA5A46"/>
    <w:rsid w:val="00EB0711"/>
    <w:rsid w:val="00EB09DB"/>
    <w:rsid w:val="00EB164E"/>
    <w:rsid w:val="00EB245F"/>
    <w:rsid w:val="00EB25FE"/>
    <w:rsid w:val="00EB263E"/>
    <w:rsid w:val="00EB297F"/>
    <w:rsid w:val="00EB33D4"/>
    <w:rsid w:val="00EB3646"/>
    <w:rsid w:val="00EB3CCD"/>
    <w:rsid w:val="00EB4A1B"/>
    <w:rsid w:val="00EB4F50"/>
    <w:rsid w:val="00EB4FDF"/>
    <w:rsid w:val="00EB5335"/>
    <w:rsid w:val="00EB5371"/>
    <w:rsid w:val="00EB544E"/>
    <w:rsid w:val="00EB60B9"/>
    <w:rsid w:val="00EB6143"/>
    <w:rsid w:val="00EB63C5"/>
    <w:rsid w:val="00EB646B"/>
    <w:rsid w:val="00EB65F9"/>
    <w:rsid w:val="00EB66D9"/>
    <w:rsid w:val="00EB7363"/>
    <w:rsid w:val="00EB7E8B"/>
    <w:rsid w:val="00EC0FD4"/>
    <w:rsid w:val="00EC12E7"/>
    <w:rsid w:val="00EC1440"/>
    <w:rsid w:val="00EC14A6"/>
    <w:rsid w:val="00EC1D40"/>
    <w:rsid w:val="00EC22E1"/>
    <w:rsid w:val="00EC2FDE"/>
    <w:rsid w:val="00EC3446"/>
    <w:rsid w:val="00EC344D"/>
    <w:rsid w:val="00EC34F8"/>
    <w:rsid w:val="00EC36C0"/>
    <w:rsid w:val="00EC442F"/>
    <w:rsid w:val="00EC4457"/>
    <w:rsid w:val="00EC4515"/>
    <w:rsid w:val="00EC4939"/>
    <w:rsid w:val="00EC53AC"/>
    <w:rsid w:val="00EC5DF7"/>
    <w:rsid w:val="00EC5EEE"/>
    <w:rsid w:val="00EC6CCD"/>
    <w:rsid w:val="00EC6EB1"/>
    <w:rsid w:val="00EC6FCE"/>
    <w:rsid w:val="00EC720B"/>
    <w:rsid w:val="00EC78F4"/>
    <w:rsid w:val="00ED0096"/>
    <w:rsid w:val="00ED09B4"/>
    <w:rsid w:val="00ED129B"/>
    <w:rsid w:val="00ED216E"/>
    <w:rsid w:val="00ED3CCC"/>
    <w:rsid w:val="00ED4466"/>
    <w:rsid w:val="00ED4620"/>
    <w:rsid w:val="00ED495A"/>
    <w:rsid w:val="00ED4E38"/>
    <w:rsid w:val="00ED5DA1"/>
    <w:rsid w:val="00ED61E8"/>
    <w:rsid w:val="00ED6D81"/>
    <w:rsid w:val="00ED7205"/>
    <w:rsid w:val="00ED7515"/>
    <w:rsid w:val="00EE11C0"/>
    <w:rsid w:val="00EE1219"/>
    <w:rsid w:val="00EE1261"/>
    <w:rsid w:val="00EE2144"/>
    <w:rsid w:val="00EE2B34"/>
    <w:rsid w:val="00EE2FD9"/>
    <w:rsid w:val="00EE30F3"/>
    <w:rsid w:val="00EE365A"/>
    <w:rsid w:val="00EE4214"/>
    <w:rsid w:val="00EE42CC"/>
    <w:rsid w:val="00EE4662"/>
    <w:rsid w:val="00EE4F90"/>
    <w:rsid w:val="00EE599D"/>
    <w:rsid w:val="00EE66DA"/>
    <w:rsid w:val="00EE6717"/>
    <w:rsid w:val="00EE6A2D"/>
    <w:rsid w:val="00EE6B17"/>
    <w:rsid w:val="00EE6DBF"/>
    <w:rsid w:val="00EE7330"/>
    <w:rsid w:val="00EE78EC"/>
    <w:rsid w:val="00EE7DAE"/>
    <w:rsid w:val="00EE7EEE"/>
    <w:rsid w:val="00EF097E"/>
    <w:rsid w:val="00EF0CB6"/>
    <w:rsid w:val="00EF1941"/>
    <w:rsid w:val="00EF19F9"/>
    <w:rsid w:val="00EF1A7C"/>
    <w:rsid w:val="00EF1F0D"/>
    <w:rsid w:val="00EF2A87"/>
    <w:rsid w:val="00EF3D08"/>
    <w:rsid w:val="00EF41DF"/>
    <w:rsid w:val="00EF48DB"/>
    <w:rsid w:val="00EF4A41"/>
    <w:rsid w:val="00EF4BE5"/>
    <w:rsid w:val="00EF4E42"/>
    <w:rsid w:val="00EF5E7B"/>
    <w:rsid w:val="00EF69E4"/>
    <w:rsid w:val="00EF6AB2"/>
    <w:rsid w:val="00EF6C78"/>
    <w:rsid w:val="00EF6C9D"/>
    <w:rsid w:val="00EF6CE8"/>
    <w:rsid w:val="00EF709C"/>
    <w:rsid w:val="00EF7D31"/>
    <w:rsid w:val="00F003A1"/>
    <w:rsid w:val="00F01091"/>
    <w:rsid w:val="00F01095"/>
    <w:rsid w:val="00F01B42"/>
    <w:rsid w:val="00F02431"/>
    <w:rsid w:val="00F02727"/>
    <w:rsid w:val="00F02AFD"/>
    <w:rsid w:val="00F031B3"/>
    <w:rsid w:val="00F03889"/>
    <w:rsid w:val="00F045CC"/>
    <w:rsid w:val="00F0628A"/>
    <w:rsid w:val="00F0699E"/>
    <w:rsid w:val="00F076CD"/>
    <w:rsid w:val="00F07A65"/>
    <w:rsid w:val="00F1002C"/>
    <w:rsid w:val="00F10806"/>
    <w:rsid w:val="00F117CA"/>
    <w:rsid w:val="00F117F8"/>
    <w:rsid w:val="00F11871"/>
    <w:rsid w:val="00F12167"/>
    <w:rsid w:val="00F12181"/>
    <w:rsid w:val="00F133BC"/>
    <w:rsid w:val="00F14A8A"/>
    <w:rsid w:val="00F14CC7"/>
    <w:rsid w:val="00F151BF"/>
    <w:rsid w:val="00F15688"/>
    <w:rsid w:val="00F156D9"/>
    <w:rsid w:val="00F15F5D"/>
    <w:rsid w:val="00F163B9"/>
    <w:rsid w:val="00F16F0B"/>
    <w:rsid w:val="00F17046"/>
    <w:rsid w:val="00F172FB"/>
    <w:rsid w:val="00F20241"/>
    <w:rsid w:val="00F20A8B"/>
    <w:rsid w:val="00F20C71"/>
    <w:rsid w:val="00F21320"/>
    <w:rsid w:val="00F218BA"/>
    <w:rsid w:val="00F21FAF"/>
    <w:rsid w:val="00F22028"/>
    <w:rsid w:val="00F2234C"/>
    <w:rsid w:val="00F22925"/>
    <w:rsid w:val="00F22CEE"/>
    <w:rsid w:val="00F22F3A"/>
    <w:rsid w:val="00F23B28"/>
    <w:rsid w:val="00F2422D"/>
    <w:rsid w:val="00F25F12"/>
    <w:rsid w:val="00F26662"/>
    <w:rsid w:val="00F266B9"/>
    <w:rsid w:val="00F26B7C"/>
    <w:rsid w:val="00F278EC"/>
    <w:rsid w:val="00F30682"/>
    <w:rsid w:val="00F30A3A"/>
    <w:rsid w:val="00F313BF"/>
    <w:rsid w:val="00F31A12"/>
    <w:rsid w:val="00F31FC9"/>
    <w:rsid w:val="00F3235A"/>
    <w:rsid w:val="00F326D3"/>
    <w:rsid w:val="00F328E3"/>
    <w:rsid w:val="00F32EAA"/>
    <w:rsid w:val="00F331F5"/>
    <w:rsid w:val="00F3335E"/>
    <w:rsid w:val="00F33BC4"/>
    <w:rsid w:val="00F34BC1"/>
    <w:rsid w:val="00F34E13"/>
    <w:rsid w:val="00F35372"/>
    <w:rsid w:val="00F36872"/>
    <w:rsid w:val="00F36E18"/>
    <w:rsid w:val="00F37BA2"/>
    <w:rsid w:val="00F37E78"/>
    <w:rsid w:val="00F40EE5"/>
    <w:rsid w:val="00F41EE8"/>
    <w:rsid w:val="00F429BE"/>
    <w:rsid w:val="00F43148"/>
    <w:rsid w:val="00F43588"/>
    <w:rsid w:val="00F446EE"/>
    <w:rsid w:val="00F44AF0"/>
    <w:rsid w:val="00F45049"/>
    <w:rsid w:val="00F45EB4"/>
    <w:rsid w:val="00F45F9D"/>
    <w:rsid w:val="00F46295"/>
    <w:rsid w:val="00F4677B"/>
    <w:rsid w:val="00F469B6"/>
    <w:rsid w:val="00F46EEA"/>
    <w:rsid w:val="00F47CC0"/>
    <w:rsid w:val="00F51B2B"/>
    <w:rsid w:val="00F51F96"/>
    <w:rsid w:val="00F53417"/>
    <w:rsid w:val="00F53E92"/>
    <w:rsid w:val="00F549D1"/>
    <w:rsid w:val="00F550D1"/>
    <w:rsid w:val="00F55732"/>
    <w:rsid w:val="00F55950"/>
    <w:rsid w:val="00F566A0"/>
    <w:rsid w:val="00F56BB9"/>
    <w:rsid w:val="00F56F6F"/>
    <w:rsid w:val="00F60B0A"/>
    <w:rsid w:val="00F60CB6"/>
    <w:rsid w:val="00F61070"/>
    <w:rsid w:val="00F617FF"/>
    <w:rsid w:val="00F62541"/>
    <w:rsid w:val="00F62D66"/>
    <w:rsid w:val="00F62FE9"/>
    <w:rsid w:val="00F631AB"/>
    <w:rsid w:val="00F643FA"/>
    <w:rsid w:val="00F64A6B"/>
    <w:rsid w:val="00F64B9B"/>
    <w:rsid w:val="00F651AE"/>
    <w:rsid w:val="00F658E4"/>
    <w:rsid w:val="00F65A1B"/>
    <w:rsid w:val="00F66C8A"/>
    <w:rsid w:val="00F67522"/>
    <w:rsid w:val="00F67578"/>
    <w:rsid w:val="00F67C3F"/>
    <w:rsid w:val="00F7029C"/>
    <w:rsid w:val="00F70676"/>
    <w:rsid w:val="00F70B60"/>
    <w:rsid w:val="00F70D3B"/>
    <w:rsid w:val="00F71ED9"/>
    <w:rsid w:val="00F72B8D"/>
    <w:rsid w:val="00F72DB4"/>
    <w:rsid w:val="00F73F19"/>
    <w:rsid w:val="00F7400D"/>
    <w:rsid w:val="00F7597D"/>
    <w:rsid w:val="00F76259"/>
    <w:rsid w:val="00F767C3"/>
    <w:rsid w:val="00F76C10"/>
    <w:rsid w:val="00F76EB7"/>
    <w:rsid w:val="00F77118"/>
    <w:rsid w:val="00F77196"/>
    <w:rsid w:val="00F777CC"/>
    <w:rsid w:val="00F77D94"/>
    <w:rsid w:val="00F804CE"/>
    <w:rsid w:val="00F80E63"/>
    <w:rsid w:val="00F80FBD"/>
    <w:rsid w:val="00F8116D"/>
    <w:rsid w:val="00F81180"/>
    <w:rsid w:val="00F82757"/>
    <w:rsid w:val="00F82967"/>
    <w:rsid w:val="00F834FB"/>
    <w:rsid w:val="00F83D21"/>
    <w:rsid w:val="00F84102"/>
    <w:rsid w:val="00F84248"/>
    <w:rsid w:val="00F84710"/>
    <w:rsid w:val="00F8481F"/>
    <w:rsid w:val="00F8575B"/>
    <w:rsid w:val="00F85923"/>
    <w:rsid w:val="00F861C4"/>
    <w:rsid w:val="00F864E4"/>
    <w:rsid w:val="00F86909"/>
    <w:rsid w:val="00F877DB"/>
    <w:rsid w:val="00F901CA"/>
    <w:rsid w:val="00F90AD9"/>
    <w:rsid w:val="00F915C9"/>
    <w:rsid w:val="00F934BB"/>
    <w:rsid w:val="00F93893"/>
    <w:rsid w:val="00F94312"/>
    <w:rsid w:val="00F950EB"/>
    <w:rsid w:val="00F97222"/>
    <w:rsid w:val="00F977B3"/>
    <w:rsid w:val="00F97AC1"/>
    <w:rsid w:val="00F97C7B"/>
    <w:rsid w:val="00FA018C"/>
    <w:rsid w:val="00FA02D8"/>
    <w:rsid w:val="00FA074F"/>
    <w:rsid w:val="00FA08EA"/>
    <w:rsid w:val="00FA0BAF"/>
    <w:rsid w:val="00FA132B"/>
    <w:rsid w:val="00FA1412"/>
    <w:rsid w:val="00FA1BEF"/>
    <w:rsid w:val="00FA217D"/>
    <w:rsid w:val="00FA3A5A"/>
    <w:rsid w:val="00FA417E"/>
    <w:rsid w:val="00FA41AC"/>
    <w:rsid w:val="00FA43EE"/>
    <w:rsid w:val="00FA5370"/>
    <w:rsid w:val="00FA73F2"/>
    <w:rsid w:val="00FB08AA"/>
    <w:rsid w:val="00FB0BBD"/>
    <w:rsid w:val="00FB1849"/>
    <w:rsid w:val="00FB1A75"/>
    <w:rsid w:val="00FB1CDC"/>
    <w:rsid w:val="00FB2293"/>
    <w:rsid w:val="00FB246B"/>
    <w:rsid w:val="00FB25D6"/>
    <w:rsid w:val="00FB367E"/>
    <w:rsid w:val="00FB3FBE"/>
    <w:rsid w:val="00FB5464"/>
    <w:rsid w:val="00FB6730"/>
    <w:rsid w:val="00FB6B65"/>
    <w:rsid w:val="00FB6D54"/>
    <w:rsid w:val="00FB726A"/>
    <w:rsid w:val="00FB7935"/>
    <w:rsid w:val="00FB7C28"/>
    <w:rsid w:val="00FC1B87"/>
    <w:rsid w:val="00FC1BE5"/>
    <w:rsid w:val="00FC2434"/>
    <w:rsid w:val="00FC2C86"/>
    <w:rsid w:val="00FC32DA"/>
    <w:rsid w:val="00FC34C6"/>
    <w:rsid w:val="00FC37C6"/>
    <w:rsid w:val="00FC37DA"/>
    <w:rsid w:val="00FC4794"/>
    <w:rsid w:val="00FC4BFD"/>
    <w:rsid w:val="00FC4D8A"/>
    <w:rsid w:val="00FC4F8A"/>
    <w:rsid w:val="00FC5423"/>
    <w:rsid w:val="00FC647A"/>
    <w:rsid w:val="00FC74CA"/>
    <w:rsid w:val="00FD13D4"/>
    <w:rsid w:val="00FD18E6"/>
    <w:rsid w:val="00FD1949"/>
    <w:rsid w:val="00FD1AED"/>
    <w:rsid w:val="00FD1E9F"/>
    <w:rsid w:val="00FD2291"/>
    <w:rsid w:val="00FD298F"/>
    <w:rsid w:val="00FD29FF"/>
    <w:rsid w:val="00FD33DD"/>
    <w:rsid w:val="00FD39E6"/>
    <w:rsid w:val="00FD3B6D"/>
    <w:rsid w:val="00FD435A"/>
    <w:rsid w:val="00FD5D2B"/>
    <w:rsid w:val="00FD6FA3"/>
    <w:rsid w:val="00FD7BCD"/>
    <w:rsid w:val="00FE00FD"/>
    <w:rsid w:val="00FE0DD7"/>
    <w:rsid w:val="00FE0E9A"/>
    <w:rsid w:val="00FE18F3"/>
    <w:rsid w:val="00FE1F7B"/>
    <w:rsid w:val="00FE2601"/>
    <w:rsid w:val="00FE2EEE"/>
    <w:rsid w:val="00FE367E"/>
    <w:rsid w:val="00FE3A7E"/>
    <w:rsid w:val="00FE3BDF"/>
    <w:rsid w:val="00FE44D0"/>
    <w:rsid w:val="00FE4AD1"/>
    <w:rsid w:val="00FE60EB"/>
    <w:rsid w:val="00FE670B"/>
    <w:rsid w:val="00FE7296"/>
    <w:rsid w:val="00FE7674"/>
    <w:rsid w:val="00FE7DEA"/>
    <w:rsid w:val="00FF0203"/>
    <w:rsid w:val="00FF1192"/>
    <w:rsid w:val="00FF196F"/>
    <w:rsid w:val="00FF1A27"/>
    <w:rsid w:val="00FF1B46"/>
    <w:rsid w:val="00FF1B8B"/>
    <w:rsid w:val="00FF40CB"/>
    <w:rsid w:val="00FF4956"/>
    <w:rsid w:val="00FF5340"/>
    <w:rsid w:val="00FF581C"/>
    <w:rsid w:val="00FF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9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 w:type="character" w:customStyle="1" w:styleId="5Char">
    <w:name w:val="标题 5 Char"/>
    <w:basedOn w:val="a0"/>
    <w:link w:val="5"/>
    <w:rsid w:val="00C56E76"/>
    <w:rPr>
      <w:rFonts w:ascii="Arial" w:hAnsi="Arial"/>
      <w:sz w:val="22"/>
      <w:lang w:val="en-GB" w:eastAsia="ja-JP"/>
    </w:rPr>
  </w:style>
  <w:style w:type="character" w:customStyle="1" w:styleId="ui-provider">
    <w:name w:val="ui-provider"/>
    <w:basedOn w:val="a0"/>
    <w:rsid w:val="009E2220"/>
  </w:style>
  <w:style w:type="paragraph" w:customStyle="1" w:styleId="Default">
    <w:name w:val="Default"/>
    <w:rsid w:val="0054670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84381">
      <w:bodyDiv w:val="1"/>
      <w:marLeft w:val="0"/>
      <w:marRight w:val="0"/>
      <w:marTop w:val="0"/>
      <w:marBottom w:val="0"/>
      <w:divBdr>
        <w:top w:val="none" w:sz="0" w:space="0" w:color="auto"/>
        <w:left w:val="none" w:sz="0" w:space="0" w:color="auto"/>
        <w:bottom w:val="none" w:sz="0" w:space="0" w:color="auto"/>
        <w:right w:val="none" w:sz="0" w:space="0" w:color="auto"/>
      </w:divBdr>
      <w:divsChild>
        <w:div w:id="806239420">
          <w:marLeft w:val="706"/>
          <w:marRight w:val="0"/>
          <w:marTop w:val="0"/>
          <w:marBottom w:val="12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14054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4457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34188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83235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065639344">
      <w:bodyDiv w:val="1"/>
      <w:marLeft w:val="0"/>
      <w:marRight w:val="0"/>
      <w:marTop w:val="0"/>
      <w:marBottom w:val="0"/>
      <w:divBdr>
        <w:top w:val="none" w:sz="0" w:space="0" w:color="auto"/>
        <w:left w:val="none" w:sz="0" w:space="0" w:color="auto"/>
        <w:bottom w:val="none" w:sz="0" w:space="0" w:color="auto"/>
        <w:right w:val="none" w:sz="0" w:space="0" w:color="auto"/>
      </w:divBdr>
      <w:divsChild>
        <w:div w:id="2030907075">
          <w:marLeft w:val="864"/>
          <w:marRight w:val="0"/>
          <w:marTop w:val="0"/>
          <w:marBottom w:val="120"/>
          <w:divBdr>
            <w:top w:val="none" w:sz="0" w:space="0" w:color="auto"/>
            <w:left w:val="none" w:sz="0" w:space="0" w:color="auto"/>
            <w:bottom w:val="none" w:sz="0" w:space="0" w:color="auto"/>
            <w:right w:val="none" w:sz="0" w:space="0" w:color="auto"/>
          </w:divBdr>
        </w:div>
      </w:divsChild>
    </w:div>
    <w:div w:id="2109042553">
      <w:bodyDiv w:val="1"/>
      <w:marLeft w:val="0"/>
      <w:marRight w:val="0"/>
      <w:marTop w:val="0"/>
      <w:marBottom w:val="0"/>
      <w:divBdr>
        <w:top w:val="none" w:sz="0" w:space="0" w:color="auto"/>
        <w:left w:val="none" w:sz="0" w:space="0" w:color="auto"/>
        <w:bottom w:val="none" w:sz="0" w:space="0" w:color="auto"/>
        <w:right w:val="none" w:sz="0" w:space="0" w:color="auto"/>
      </w:divBdr>
      <w:divsChild>
        <w:div w:id="2114469552">
          <w:marLeft w:val="70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9588F40-EA7A-4D99-ADB7-287D594F0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8824</Characters>
  <Application>Microsoft Office Word</Application>
  <DocSecurity>0</DocSecurity>
  <Lines>73</Lines>
  <Paragraphs>20</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(ALL NEW TEXT) * * * *</vt:lpstr>
      <vt:lpstr>    8.2 Key Issue #2: 5GC Support for Vertical Federated Learning</vt:lpstr>
      <vt:lpstr>* * * * End of changes * * * *</vt:lpstr>
      <vt:lpstr/>
    </vt:vector>
  </TitlesOfParts>
  <Company>Huawei</Company>
  <LinksUpToDate>false</LinksUpToDate>
  <CharactersWithSpaces>10352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cp:lastModifiedBy>
  <cp:revision>2</cp:revision>
  <cp:lastPrinted>2018-08-13T16:59:00Z</cp:lastPrinted>
  <dcterms:created xsi:type="dcterms:W3CDTF">2024-05-17T03:59:00Z</dcterms:created>
  <dcterms:modified xsi:type="dcterms:W3CDTF">2024-05-17T03:59:00Z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(3)l1Sj5vCrEYK9z6mQY6ur4ygBIERYlqyfu9VsGQaZBcF1ETP6LaOVgE5YjYxRd5EzYhsUgueG
2DVX228FZM2yr4pvtqn+O7OHR5744t6vd9q3ZKbXM+oSetiRchjY3rVKqsJU6wGfpnpjVwqx
8Tk/pTW4pxAmCM4ZCgUnKo1r17ly1W9bUEsWj7cz4EMhcEq7FCe2OyE4BYmsN2mvIvs3iumj
6Kb4flW2WEgnO7wLP9</vt:lpwstr>
  </property>
  <property fmtid="{D5CDD505-2E9C-101B-9397-08002B2CF9AE}" pid="9" name="_2015_ms_pID_7253431">
    <vt:lpwstr>j48rOScX3J0aDLSz26SrcHVD7vgnyasxcJdSanfDkSpD47VjVwpJUq
XoSqyBUgAzmtD83wCvyZgiRWLFT/q7mT45SfTVMeNBdQAniq+vWjmiYoNysbUUy0i6FWIxKN
5wri4r8ugBoGmX5EpTkPFoZQQLR9S+bNp8aB2j9mYptvhbYtFkti4ERrjglsPoolDWbV0L1Y
jbfJoLJTt6BlOslEa3lB1xVnd5OcmSC1wKL9</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1709135164</vt:lpwstr>
  </property>
</Properties>
</file>